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14809F54"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EC2BFB">
        <w:rPr>
          <w:b/>
          <w:noProof/>
          <w:sz w:val="24"/>
        </w:rPr>
        <w:t>318</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2DBD8" w:rsidR="001E41F3" w:rsidRPr="00410371" w:rsidRDefault="00CA138F" w:rsidP="00EC2BFB">
            <w:pPr>
              <w:pStyle w:val="CRCoverPage"/>
              <w:spacing w:after="0"/>
              <w:jc w:val="right"/>
              <w:rPr>
                <w:b/>
                <w:noProof/>
                <w:sz w:val="28"/>
              </w:rPr>
            </w:pPr>
            <w:fldSimple w:instr=" DOCPROPERTY  Spec#  \* MERGEFORMAT ">
              <w:r w:rsidR="00EC2BFB">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E0A05" w:rsidR="001E41F3" w:rsidRPr="00410371" w:rsidRDefault="00CA138F" w:rsidP="00EC2BFB">
            <w:pPr>
              <w:pStyle w:val="CRCoverPage"/>
              <w:spacing w:after="0"/>
              <w:rPr>
                <w:noProof/>
              </w:rPr>
            </w:pPr>
            <w:fldSimple w:instr=" DOCPROPERTY  Cr#  \* MERGEFORMAT ">
              <w:r w:rsidR="00EC2BFB">
                <w:rPr>
                  <w:b/>
                  <w:noProof/>
                  <w:sz w:val="28"/>
                </w:rPr>
                <w:t>0660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88F10" w:rsidR="001E41F3" w:rsidRPr="00410371" w:rsidRDefault="00CA138F" w:rsidP="00EC2BFB">
            <w:pPr>
              <w:pStyle w:val="CRCoverPage"/>
              <w:spacing w:after="0"/>
              <w:jc w:val="center"/>
              <w:rPr>
                <w:b/>
                <w:noProof/>
              </w:rPr>
            </w:pPr>
            <w:fldSimple w:instr=" DOCPROPERTY  Revision  \* MERGEFORMAT ">
              <w:r w:rsidR="00EC2BF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0A07C" w:rsidR="001E41F3" w:rsidRPr="00410371" w:rsidRDefault="00CA138F" w:rsidP="00EC2BFB">
            <w:pPr>
              <w:pStyle w:val="CRCoverPage"/>
              <w:spacing w:after="0"/>
              <w:jc w:val="center"/>
              <w:rPr>
                <w:noProof/>
                <w:sz w:val="28"/>
              </w:rPr>
            </w:pPr>
            <w:fldSimple w:instr=" DOCPROPERTY  Version  \* MERGEFORMAT ">
              <w:r w:rsidR="00EC2BFB">
                <w:rPr>
                  <w:rFonts w:hint="eastAsia"/>
                  <w:b/>
                  <w:noProof/>
                  <w:sz w:val="28"/>
                  <w:lang w:eastAsia="zh-CN"/>
                </w:rPr>
                <w:t>v</w:t>
              </w:r>
              <w:r w:rsidR="00EC2BFB">
                <w:rPr>
                  <w:b/>
                  <w:noProof/>
                  <w:sz w:val="28"/>
                </w:rPr>
                <w:t>17</w:t>
              </w:r>
              <w:r w:rsidR="00EC2BFB">
                <w:rPr>
                  <w:rFonts w:hint="eastAsia"/>
                  <w:b/>
                  <w:noProof/>
                  <w:sz w:val="28"/>
                  <w:lang w:eastAsia="zh-CN"/>
                </w:rPr>
                <w:t>.</w:t>
              </w:r>
              <w:r w:rsidR="00EC2BFB">
                <w:rPr>
                  <w:b/>
                  <w:noProof/>
                  <w:sz w:val="28"/>
                  <w:lang w:eastAsia="zh-CN"/>
                </w:rPr>
                <w:t>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0ADF8" w:rsidR="001E41F3" w:rsidRDefault="00FE45D3" w:rsidP="00FE45D3">
            <w:pPr>
              <w:pStyle w:val="CRCoverPage"/>
              <w:spacing w:after="0"/>
              <w:ind w:left="100"/>
              <w:rPr>
                <w:noProof/>
              </w:rPr>
            </w:pPr>
            <w:r>
              <w:t>Remove duplicate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173F7" w:rsidR="001E41F3" w:rsidRDefault="00CA138F" w:rsidP="00FE45D3">
            <w:pPr>
              <w:pStyle w:val="CRCoverPage"/>
              <w:spacing w:after="0"/>
              <w:ind w:left="100"/>
              <w:rPr>
                <w:noProof/>
              </w:rPr>
            </w:pPr>
            <w:fldSimple w:instr=" DOCPROPERTY  SourceIfWg  \* MERGEFORMAT ">
              <w:r w:rsidR="00FE45D3" w:rsidRPr="00FE45D3">
                <w:rPr>
                  <w:noProof/>
                </w:rPr>
                <w:t>China Mobile, China Southern Power Grid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DDEFE" w:rsidR="001E41F3" w:rsidRDefault="00CA138F" w:rsidP="00FE45D3">
            <w:pPr>
              <w:pStyle w:val="CRCoverPage"/>
              <w:spacing w:after="0"/>
              <w:ind w:left="100"/>
              <w:rPr>
                <w:noProof/>
              </w:rPr>
            </w:pPr>
            <w:fldSimple w:instr=" DOCPROPERTY  RelatedWis  \* MERGEFORMAT ">
              <w:r w:rsidR="00FE45D3">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40A5C" w:rsidR="001E41F3" w:rsidRDefault="00CA138F" w:rsidP="00FE45D3">
            <w:pPr>
              <w:pStyle w:val="CRCoverPage"/>
              <w:spacing w:after="0"/>
              <w:ind w:left="100"/>
              <w:rPr>
                <w:noProof/>
              </w:rPr>
            </w:pPr>
            <w:fldSimple w:instr=" DOCPROPERTY  ResDate  \* MERGEFORMAT ">
              <w:r w:rsidR="00FE45D3">
                <w:rPr>
                  <w:noProof/>
                </w:rPr>
                <w:t>2022-08-18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516AEE" w:rsidR="001E41F3" w:rsidRDefault="00CA138F" w:rsidP="00FE45D3">
            <w:pPr>
              <w:pStyle w:val="CRCoverPage"/>
              <w:spacing w:after="0"/>
              <w:ind w:left="100" w:right="-609"/>
              <w:rPr>
                <w:b/>
                <w:noProof/>
              </w:rPr>
            </w:pPr>
            <w:fldSimple w:instr=" DOCPROPERTY  Cat  \* MERGEFORMAT ">
              <w:r w:rsidR="00FE45D3">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B4401" w:rsidR="001E41F3" w:rsidRDefault="00CA138F" w:rsidP="00FE45D3">
            <w:pPr>
              <w:pStyle w:val="CRCoverPage"/>
              <w:spacing w:after="0"/>
              <w:ind w:left="100"/>
              <w:rPr>
                <w:noProof/>
              </w:rPr>
            </w:pPr>
            <w:fldSimple w:instr=" DOCPROPERTY  Release  \* MERGEFORMAT ">
              <w:r w:rsidR="00D24991">
                <w:rPr>
                  <w:noProof/>
                </w:rPr>
                <w:t>R</w:t>
              </w:r>
              <w:r w:rsidR="00FE45D3">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E45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F8E43" w:rsidR="001E41F3" w:rsidRDefault="00FE45D3" w:rsidP="00FE45D3">
            <w:pPr>
              <w:pStyle w:val="CRCoverPage"/>
              <w:spacing w:after="0"/>
              <w:ind w:left="100"/>
              <w:rPr>
                <w:noProof/>
              </w:rPr>
            </w:pPr>
            <w:r w:rsidRPr="00FE45D3">
              <w:rPr>
                <w:noProof/>
              </w:rPr>
              <w:t>The table 7.5.2.9-4 Direct Reporting Information appears twice.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6CBB0" w:rsidR="001E41F3" w:rsidRDefault="00372C87" w:rsidP="00372C87">
            <w:pPr>
              <w:pStyle w:val="CRCoverPage"/>
              <w:spacing w:after="0"/>
              <w:ind w:left="100"/>
              <w:rPr>
                <w:noProof/>
              </w:rPr>
            </w:pPr>
            <w:r w:rsidRPr="00372C87">
              <w:rPr>
                <w:noProof/>
              </w:rPr>
              <w:t>Remove the duplicate</w:t>
            </w:r>
            <w:r>
              <w:rPr>
                <w:noProof/>
              </w:rPr>
              <w:t xml:space="preserve"> tables</w:t>
            </w:r>
            <w:r w:rsidRPr="00372C8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848F9" w:rsidR="001E41F3" w:rsidRDefault="00372C87" w:rsidP="00372C87">
            <w:pPr>
              <w:pStyle w:val="CRCoverPage"/>
              <w:spacing w:after="0"/>
              <w:ind w:left="100"/>
              <w:rPr>
                <w:noProof/>
              </w:rPr>
            </w:pPr>
            <w:r>
              <w:rPr>
                <w:rFonts w:eastAsia="宋体" w:hint="eastAsia"/>
                <w:lang w:val="en-US" w:eastAsia="zh-CN"/>
              </w:rPr>
              <w:t>Duplicate</w:t>
            </w:r>
            <w:r>
              <w:rPr>
                <w:rFonts w:eastAsia="宋体" w:hint="eastAsia"/>
                <w:lang w:val="en-US" w:eastAsia="zh-CN"/>
              </w:rPr>
              <w:t xml:space="preserve"> table</w:t>
            </w:r>
            <w:r>
              <w:rPr>
                <w:rFonts w:eastAsia="宋体"/>
                <w:lang w:val="en-US" w:eastAsia="zh-CN"/>
              </w:rPr>
              <w:t>s</w:t>
            </w:r>
            <w:r>
              <w:rPr>
                <w:rFonts w:eastAsia="宋体" w:hint="eastAsia"/>
                <w:lang w:val="en-US" w:eastAsia="zh-CN"/>
              </w:rPr>
              <w:t xml:space="preserve"> exist</w:t>
            </w:r>
            <w:r w:rsidR="003E69FA">
              <w:rPr>
                <w:rFonts w:eastAsia="宋体"/>
                <w:lang w:val="en-US" w:eastAsia="zh-CN"/>
              </w:rPr>
              <w:t xml:space="preserve"> in TS29.244</w:t>
            </w:r>
            <w:r>
              <w:rPr>
                <w:rFonts w:eastAsia="宋体"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7DDE1" w:rsidR="001E41F3" w:rsidRDefault="003E69FA">
            <w:pPr>
              <w:pStyle w:val="CRCoverPage"/>
              <w:spacing w:after="0"/>
              <w:ind w:left="100"/>
              <w:rPr>
                <w:rFonts w:hint="eastAsia"/>
                <w:noProof/>
                <w:lang w:eastAsia="zh-CN"/>
              </w:rPr>
            </w:pPr>
            <w:r>
              <w:rPr>
                <w:rFonts w:hint="eastAsia"/>
                <w:noProof/>
                <w:lang w:eastAsia="zh-CN"/>
              </w:rPr>
              <w:t>7</w:t>
            </w:r>
            <w:r>
              <w:rPr>
                <w:noProof/>
                <w:lang w:eastAsia="zh-CN"/>
              </w:rPr>
              <w:t>.5.2.9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CD77C0" w14:textId="77777777" w:rsidR="003E69FA" w:rsidRDefault="003E69FA" w:rsidP="003E69FA">
      <w:pPr>
        <w:rPr>
          <w:rFonts w:ascii="Arial" w:hAnsi="Arial" w:cs="Arial"/>
          <w:b/>
          <w:sz w:val="28"/>
          <w:szCs w:val="28"/>
          <w:lang w:val="en-US"/>
        </w:rPr>
      </w:pPr>
      <w:r>
        <w:rPr>
          <w:rFonts w:ascii="Arial" w:hAnsi="Arial" w:cs="Arial"/>
          <w:b/>
          <w:sz w:val="28"/>
          <w:szCs w:val="28"/>
          <w:lang w:val="en-US"/>
        </w:rPr>
        <w:lastRenderedPageBreak/>
        <w:t>*******</w:t>
      </w:r>
    </w:p>
    <w:p w14:paraId="1B77BF05" w14:textId="77777777" w:rsidR="003E69FA" w:rsidRDefault="003E69FA" w:rsidP="003E6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198311" w14:textId="77777777" w:rsidR="003E69FA" w:rsidRPr="003E69FA" w:rsidRDefault="003E69FA" w:rsidP="003E69F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 w:name="_Toc27490782"/>
      <w:bookmarkStart w:id="2" w:name="_Toc27557075"/>
      <w:bookmarkStart w:id="3" w:name="_Toc27723992"/>
      <w:bookmarkStart w:id="4" w:name="_Toc36031064"/>
      <w:bookmarkStart w:id="5" w:name="_Toc36042984"/>
      <w:bookmarkStart w:id="6" w:name="_Toc36814309"/>
      <w:bookmarkStart w:id="7" w:name="_Toc44689163"/>
      <w:bookmarkStart w:id="8" w:name="_Toc44923917"/>
      <w:bookmarkStart w:id="9" w:name="_Toc51860887"/>
      <w:bookmarkStart w:id="10" w:name="_Toc57930658"/>
      <w:bookmarkStart w:id="11" w:name="_Toc57931288"/>
      <w:bookmarkStart w:id="12" w:name="_Toc106825716"/>
      <w:r w:rsidRPr="003E69FA">
        <w:rPr>
          <w:rFonts w:ascii="Arial" w:eastAsia="等线" w:hAnsi="Arial"/>
          <w:sz w:val="24"/>
          <w:lang w:eastAsia="en-GB"/>
        </w:rPr>
        <w:t>7.5.2.9</w:t>
      </w:r>
      <w:r w:rsidRPr="003E69FA">
        <w:rPr>
          <w:rFonts w:ascii="Arial" w:eastAsia="等线" w:hAnsi="Arial"/>
          <w:sz w:val="24"/>
          <w:lang w:eastAsia="en-GB"/>
        </w:rPr>
        <w:tab/>
        <w:t>Create SRR IE within PFCP Session Establishment Request</w:t>
      </w:r>
      <w:bookmarkEnd w:id="1"/>
      <w:bookmarkEnd w:id="2"/>
      <w:bookmarkEnd w:id="3"/>
      <w:bookmarkEnd w:id="4"/>
      <w:bookmarkEnd w:id="5"/>
      <w:bookmarkEnd w:id="6"/>
      <w:bookmarkEnd w:id="7"/>
      <w:bookmarkEnd w:id="8"/>
      <w:bookmarkEnd w:id="9"/>
      <w:bookmarkEnd w:id="10"/>
      <w:bookmarkEnd w:id="11"/>
      <w:bookmarkEnd w:id="12"/>
    </w:p>
    <w:p w14:paraId="3EC5E710" w14:textId="77777777" w:rsidR="003E69FA" w:rsidRPr="003E69FA" w:rsidRDefault="003E69FA" w:rsidP="003E69FA">
      <w:pPr>
        <w:overflowPunct w:val="0"/>
        <w:autoSpaceDE w:val="0"/>
        <w:autoSpaceDN w:val="0"/>
        <w:adjustRightInd w:val="0"/>
        <w:textAlignment w:val="baseline"/>
        <w:rPr>
          <w:rFonts w:eastAsia="等线"/>
          <w:lang w:eastAsia="en-GB"/>
        </w:rPr>
      </w:pPr>
      <w:r w:rsidRPr="003E69FA">
        <w:rPr>
          <w:rFonts w:eastAsia="等线"/>
          <w:lang w:eastAsia="en-GB"/>
        </w:rPr>
        <w:t xml:space="preserve">The </w:t>
      </w:r>
      <w:r w:rsidRPr="003E69FA">
        <w:rPr>
          <w:rFonts w:eastAsia="等线"/>
          <w:lang w:val="en-US" w:eastAsia="en-GB"/>
        </w:rPr>
        <w:t xml:space="preserve">Create </w:t>
      </w:r>
      <w:r w:rsidRPr="003E69FA">
        <w:rPr>
          <w:rFonts w:eastAsia="等线"/>
          <w:lang w:eastAsia="en-GB"/>
        </w:rPr>
        <w:t>SRR</w:t>
      </w:r>
      <w:r w:rsidRPr="003E69FA">
        <w:rPr>
          <w:rFonts w:eastAsia="等线"/>
          <w:lang w:val="en-US" w:eastAsia="en-GB"/>
        </w:rPr>
        <w:t xml:space="preserve"> grouped </w:t>
      </w:r>
      <w:r w:rsidRPr="003E69FA">
        <w:rPr>
          <w:rFonts w:eastAsia="等线"/>
          <w:lang w:eastAsia="ja-JP"/>
        </w:rPr>
        <w:t xml:space="preserve">IE </w:t>
      </w:r>
      <w:r w:rsidRPr="003E69FA">
        <w:rPr>
          <w:rFonts w:eastAsia="Batang"/>
          <w:lang w:eastAsia="ko-KR"/>
        </w:rPr>
        <w:t xml:space="preserve">shall be encoded </w:t>
      </w:r>
      <w:r w:rsidRPr="003E69FA">
        <w:rPr>
          <w:rFonts w:eastAsia="等线"/>
          <w:lang w:eastAsia="ja-JP"/>
        </w:rPr>
        <w:t xml:space="preserve">as shown in </w:t>
      </w:r>
      <w:r w:rsidRPr="003E69FA">
        <w:rPr>
          <w:rFonts w:eastAsia="等线"/>
          <w:lang w:eastAsia="zh-CN"/>
        </w:rPr>
        <w:t>F</w:t>
      </w:r>
      <w:r w:rsidRPr="003E69FA">
        <w:rPr>
          <w:rFonts w:eastAsia="等线"/>
          <w:lang w:eastAsia="ja-JP"/>
        </w:rPr>
        <w:t xml:space="preserve">igure </w:t>
      </w:r>
      <w:r w:rsidRPr="003E69FA">
        <w:rPr>
          <w:rFonts w:eastAsia="等线"/>
          <w:lang w:eastAsia="en-GB"/>
        </w:rPr>
        <w:t>7.5.2.9-1</w:t>
      </w:r>
      <w:r w:rsidRPr="003E69FA">
        <w:rPr>
          <w:rFonts w:eastAsia="等线"/>
          <w:lang w:eastAsia="ja-JP"/>
        </w:rPr>
        <w:t>.</w:t>
      </w:r>
    </w:p>
    <w:p w14:paraId="493E1A04" w14:textId="77777777" w:rsidR="003E69FA" w:rsidRPr="003E69FA" w:rsidRDefault="003E69FA" w:rsidP="003E69FA">
      <w:pPr>
        <w:keepNext/>
        <w:keepLines/>
        <w:overflowPunct w:val="0"/>
        <w:autoSpaceDE w:val="0"/>
        <w:autoSpaceDN w:val="0"/>
        <w:adjustRightInd w:val="0"/>
        <w:spacing w:before="60"/>
        <w:jc w:val="center"/>
        <w:textAlignment w:val="baseline"/>
        <w:rPr>
          <w:rFonts w:ascii="Arial" w:eastAsia="等线" w:hAnsi="Arial"/>
          <w:b/>
          <w:lang w:val="en-US" w:eastAsia="en-GB"/>
        </w:rPr>
      </w:pPr>
      <w:r w:rsidRPr="003E69FA">
        <w:rPr>
          <w:rFonts w:ascii="Arial" w:eastAsia="等线" w:hAnsi="Arial"/>
          <w:b/>
          <w:lang w:eastAsia="en-GB"/>
        </w:rPr>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3E69FA" w:rsidRPr="003E69FA" w14:paraId="5D567A6B" w14:textId="77777777" w:rsidTr="001E5FD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E78F70C"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fr-FR" w:eastAsia="en-GB"/>
              </w:rPr>
            </w:pPr>
            <w:r w:rsidRPr="003E69FA">
              <w:rPr>
                <w:rFonts w:ascii="Arial" w:eastAsia="等线"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1AA8145"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752DFBEB"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szCs w:val="18"/>
                <w:lang w:val="en-US" w:eastAsia="en-GB"/>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00266DFF"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E69FA">
              <w:rPr>
                <w:rFonts w:ascii="Arial" w:eastAsia="等线" w:hAnsi="Arial"/>
                <w:sz w:val="18"/>
                <w:szCs w:val="18"/>
                <w:lang w:val="en-US" w:eastAsia="en-GB"/>
              </w:rPr>
              <w:t>Create S</w:t>
            </w:r>
            <w:r w:rsidRPr="003E69FA">
              <w:rPr>
                <w:rFonts w:ascii="Arial" w:eastAsia="等线" w:hAnsi="Arial"/>
                <w:sz w:val="18"/>
                <w:lang w:val="en-US" w:eastAsia="en-GB"/>
              </w:rPr>
              <w:t>RR IE Type = 212 (decimal)</w:t>
            </w:r>
          </w:p>
        </w:tc>
      </w:tr>
      <w:tr w:rsidR="003E69FA" w:rsidRPr="003E69FA" w14:paraId="745878A2" w14:textId="77777777" w:rsidTr="001E5FD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9A35036"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fr-FR" w:eastAsia="en-GB"/>
              </w:rPr>
            </w:pPr>
            <w:r w:rsidRPr="003E69FA">
              <w:rPr>
                <w:rFonts w:ascii="Arial" w:eastAsia="等线"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948FAB6"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2FC702D1"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00C3D895"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E69FA">
              <w:rPr>
                <w:rFonts w:ascii="Arial" w:eastAsia="等线" w:hAnsi="Arial"/>
                <w:sz w:val="18"/>
                <w:lang w:val="fr-FR" w:eastAsia="en-GB"/>
              </w:rPr>
              <w:t>Length = n</w:t>
            </w:r>
          </w:p>
        </w:tc>
      </w:tr>
      <w:tr w:rsidR="003E69FA" w:rsidRPr="003E69FA" w14:paraId="2BC1D43D" w14:textId="77777777" w:rsidTr="001E5FDA">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118DB0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3E69FA">
              <w:rPr>
                <w:rFonts w:ascii="Arial" w:eastAsia="等线" w:hAnsi="Arial"/>
                <w:b/>
                <w:sz w:val="18"/>
                <w:lang w:val="fr-FR"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196C05B"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3E69FA">
              <w:rPr>
                <w:rFonts w:ascii="Arial" w:eastAsia="等线" w:hAnsi="Arial"/>
                <w:b/>
                <w:sz w:val="18"/>
                <w:lang w:val="fr-FR"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F5E3AB9"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3E69FA">
              <w:rPr>
                <w:rFonts w:ascii="Arial" w:eastAsia="等线" w:hAnsi="Arial"/>
                <w:b/>
                <w:sz w:val="18"/>
                <w:lang w:val="fr-FR"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CFFC47A"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3E69FA">
              <w:rPr>
                <w:rFonts w:ascii="Arial" w:eastAsia="等线" w:hAnsi="Arial"/>
                <w:b/>
                <w:sz w:val="18"/>
                <w:lang w:val="fr-FR" w:eastAsia="en-GB"/>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B2168E4"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3E69FA">
              <w:rPr>
                <w:rFonts w:ascii="Arial" w:eastAsia="等线" w:hAnsi="Arial"/>
                <w:b/>
                <w:sz w:val="18"/>
                <w:lang w:val="fr-FR" w:eastAsia="en-GB"/>
              </w:rPr>
              <w:t>IE Type</w:t>
            </w:r>
          </w:p>
        </w:tc>
      </w:tr>
      <w:tr w:rsidR="003E69FA" w:rsidRPr="003E69FA" w14:paraId="7E30ABAA" w14:textId="77777777" w:rsidTr="001E5FDA">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5F7E0BB"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fr-FR" w:eastAsia="en-GB"/>
              </w:rPr>
            </w:pPr>
            <w:bookmarkStart w:id="13"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754517"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fr-FR"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AE8776C"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633A2B92"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3E69FA">
              <w:rPr>
                <w:rFonts w:ascii="Arial" w:eastAsia="等线" w:hAnsi="Arial"/>
                <w:b/>
                <w:sz w:val="18"/>
                <w:lang w:val="fr-FR"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49A668DD"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3E69FA">
              <w:rPr>
                <w:rFonts w:ascii="Arial" w:eastAsia="等线" w:hAnsi="Arial"/>
                <w:b/>
                <w:sz w:val="18"/>
                <w:lang w:val="fr-FR"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1011C48C"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3E69FA">
              <w:rPr>
                <w:rFonts w:ascii="Arial" w:eastAsia="等线" w:hAnsi="Arial"/>
                <w:b/>
                <w:sz w:val="18"/>
                <w:lang w:val="fr-FR" w:eastAsia="en-GB"/>
              </w:rPr>
              <w:t>Sxc</w:t>
            </w:r>
          </w:p>
        </w:tc>
        <w:tc>
          <w:tcPr>
            <w:tcW w:w="370" w:type="dxa"/>
            <w:tcBorders>
              <w:top w:val="single" w:sz="4" w:space="0" w:color="auto"/>
              <w:left w:val="single" w:sz="4" w:space="0" w:color="auto"/>
              <w:bottom w:val="single" w:sz="4" w:space="0" w:color="auto"/>
              <w:right w:val="single" w:sz="4" w:space="0" w:color="auto"/>
            </w:tcBorders>
          </w:tcPr>
          <w:p w14:paraId="14ADF5AB"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3E69FA">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70B66D8C"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3E69FA">
              <w:rPr>
                <w:rFonts w:ascii="Arial" w:eastAsia="等线" w:hAnsi="Arial"/>
                <w:b/>
                <w:sz w:val="18"/>
                <w:lang w:val="de-DE" w:eastAsia="en-GB"/>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1957831"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fr-FR" w:eastAsia="en-GB"/>
              </w:rPr>
            </w:pPr>
            <w:bookmarkStart w:id="14" w:name="_PERM_MCCTEMPBM_CRPT05020480___7"/>
            <w:bookmarkEnd w:id="14"/>
          </w:p>
        </w:tc>
      </w:tr>
      <w:bookmarkEnd w:id="13"/>
      <w:tr w:rsidR="003E69FA" w:rsidRPr="003E69FA" w14:paraId="53EB643E" w14:textId="77777777" w:rsidTr="001E5FD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C369DFB"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fr-FR" w:eastAsia="en-GB"/>
              </w:rPr>
            </w:pPr>
            <w:r w:rsidRPr="003E69FA">
              <w:rPr>
                <w:rFonts w:ascii="Arial" w:eastAsia="等线" w:hAnsi="Arial"/>
                <w:sz w:val="18"/>
                <w:szCs w:val="18"/>
                <w:lang w:val="de-DE" w:eastAsia="en-GB"/>
              </w:rPr>
              <w:t>SRR ID</w:t>
            </w:r>
          </w:p>
        </w:tc>
        <w:tc>
          <w:tcPr>
            <w:tcW w:w="336" w:type="dxa"/>
            <w:tcBorders>
              <w:top w:val="single" w:sz="4" w:space="0" w:color="auto"/>
              <w:left w:val="single" w:sz="4" w:space="0" w:color="auto"/>
              <w:bottom w:val="single" w:sz="4" w:space="0" w:color="auto"/>
              <w:right w:val="single" w:sz="4" w:space="0" w:color="auto"/>
            </w:tcBorders>
            <w:hideMark/>
          </w:tcPr>
          <w:p w14:paraId="46577E86"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E69FA">
              <w:rPr>
                <w:rFonts w:ascii="Arial" w:eastAsia="等线"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59DBA71"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eastAsia="en-GB"/>
              </w:rPr>
            </w:pPr>
            <w:r w:rsidRPr="003E69FA">
              <w:rPr>
                <w:rFonts w:ascii="Arial" w:eastAsia="等线" w:hAnsi="Arial"/>
                <w:sz w:val="18"/>
                <w:lang w:eastAsia="en-GB"/>
              </w:rPr>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2F0639C6"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E69FA">
              <w:rPr>
                <w:rFonts w:ascii="Arial" w:eastAsia="等线"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CE327AA"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1756A37"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2078A86F"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FE265BE"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en-US" w:eastAsia="en-GB"/>
              </w:rPr>
              <w:t>-</w:t>
            </w:r>
          </w:p>
        </w:tc>
        <w:tc>
          <w:tcPr>
            <w:tcW w:w="1405" w:type="dxa"/>
            <w:tcBorders>
              <w:top w:val="single" w:sz="4" w:space="0" w:color="auto"/>
              <w:left w:val="single" w:sz="4" w:space="0" w:color="auto"/>
              <w:bottom w:val="single" w:sz="4" w:space="0" w:color="auto"/>
              <w:right w:val="single" w:sz="4" w:space="0" w:color="auto"/>
            </w:tcBorders>
            <w:hideMark/>
          </w:tcPr>
          <w:p w14:paraId="3B66057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E69FA">
              <w:rPr>
                <w:rFonts w:ascii="Arial" w:eastAsia="等线" w:hAnsi="Arial"/>
                <w:sz w:val="18"/>
                <w:lang w:val="fr-FR" w:eastAsia="en-GB"/>
              </w:rPr>
              <w:t>SRR ID</w:t>
            </w:r>
          </w:p>
        </w:tc>
      </w:tr>
      <w:tr w:rsidR="003E69FA" w:rsidRPr="003E69FA" w14:paraId="7C5EF899" w14:textId="77777777" w:rsidTr="001E5FD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8716E1A"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szCs w:val="18"/>
                <w:lang w:val="de-DE" w:eastAsia="en-GB"/>
              </w:rPr>
            </w:pPr>
            <w:r w:rsidRPr="003E69FA">
              <w:rPr>
                <w:rFonts w:ascii="Arial" w:eastAsia="等线" w:hAnsi="Arial"/>
                <w:sz w:val="18"/>
                <w:szCs w:val="18"/>
                <w:lang w:val="de-DE" w:eastAsia="en-GB"/>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2998B2E"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E69FA">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77D0BDF"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eastAsia="zh-CN"/>
              </w:rPr>
            </w:pPr>
            <w:r w:rsidRPr="003E69FA">
              <w:rPr>
                <w:rFonts w:ascii="Arial" w:eastAsia="等线" w:hAnsi="Arial"/>
                <w:sz w:val="18"/>
                <w:lang w:eastAsia="zh-CN"/>
              </w:rPr>
              <w:t xml:space="preserve">This IE shall be present if the UPF needs to report when an </w:t>
            </w:r>
            <w:r w:rsidRPr="003E69FA">
              <w:rPr>
                <w:rFonts w:ascii="Arial" w:eastAsia="等线" w:hAnsi="Arial"/>
                <w:sz w:val="18"/>
                <w:lang w:eastAsia="en-GB"/>
              </w:rPr>
              <w:t>access type becomes available or not available</w:t>
            </w:r>
            <w:r w:rsidRPr="003E69FA">
              <w:rPr>
                <w:rFonts w:ascii="Arial" w:eastAsia="等线" w:hAnsi="Arial"/>
                <w:sz w:val="18"/>
                <w:lang w:eastAsia="zh-CN"/>
              </w:rPr>
              <w:t xml:space="preserve"> (see clause 5.20.4.2).</w:t>
            </w:r>
          </w:p>
        </w:tc>
        <w:tc>
          <w:tcPr>
            <w:tcW w:w="370" w:type="dxa"/>
            <w:tcBorders>
              <w:top w:val="single" w:sz="4" w:space="0" w:color="auto"/>
              <w:left w:val="single" w:sz="4" w:space="0" w:color="auto"/>
              <w:bottom w:val="single" w:sz="4" w:space="0" w:color="auto"/>
              <w:right w:val="single" w:sz="4" w:space="0" w:color="auto"/>
            </w:tcBorders>
            <w:hideMark/>
          </w:tcPr>
          <w:p w14:paraId="733D51A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E69F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271D314"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3BB594B"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355D6079"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A4ACDB5"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sv-SE" w:eastAsia="en-GB"/>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C28B19"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E69FA">
              <w:rPr>
                <w:rFonts w:ascii="Arial" w:eastAsia="等线" w:hAnsi="Arial"/>
                <w:sz w:val="18"/>
                <w:lang w:val="sv-SE" w:eastAsia="en-GB"/>
              </w:rPr>
              <w:t>Access Availability Control Information</w:t>
            </w:r>
          </w:p>
        </w:tc>
      </w:tr>
      <w:tr w:rsidR="003E69FA" w:rsidRPr="003E69FA" w14:paraId="3E58886C" w14:textId="77777777" w:rsidTr="001E5FDA">
        <w:trPr>
          <w:jc w:val="center"/>
        </w:trPr>
        <w:tc>
          <w:tcPr>
            <w:tcW w:w="1559" w:type="dxa"/>
            <w:tcBorders>
              <w:top w:val="single" w:sz="4" w:space="0" w:color="auto"/>
              <w:left w:val="single" w:sz="4" w:space="0" w:color="auto"/>
              <w:bottom w:val="single" w:sz="4" w:space="0" w:color="auto"/>
              <w:right w:val="single" w:sz="4" w:space="0" w:color="auto"/>
            </w:tcBorders>
          </w:tcPr>
          <w:p w14:paraId="62740077"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eastAsia="en-GB"/>
              </w:rPr>
            </w:pPr>
            <w:r w:rsidRPr="003E69FA">
              <w:rPr>
                <w:rFonts w:ascii="Arial" w:eastAsia="等线" w:hAnsi="Arial"/>
                <w:sz w:val="18"/>
                <w:lang w:val="sv-SE" w:eastAsia="en-GB"/>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1742C1F4"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eastAsia="en-GB"/>
              </w:rPr>
            </w:pPr>
            <w:r w:rsidRPr="003E69FA">
              <w:rPr>
                <w:rFonts w:ascii="Arial" w:eastAsia="等线" w:hAnsi="Arial" w:hint="eastAsia"/>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7717769E"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eastAsia="zh-CN"/>
              </w:rPr>
            </w:pPr>
            <w:r w:rsidRPr="003E69FA">
              <w:rPr>
                <w:rFonts w:ascii="Arial" w:eastAsia="等线" w:hAnsi="Arial" w:hint="eastAsia"/>
                <w:sz w:val="18"/>
                <w:lang w:eastAsia="zh-CN"/>
              </w:rPr>
              <w:t>T</w:t>
            </w:r>
            <w:r w:rsidRPr="003E69FA">
              <w:rPr>
                <w:rFonts w:ascii="Arial" w:eastAsia="等线" w:hAnsi="Arial"/>
                <w:sz w:val="18"/>
                <w:lang w:eastAsia="zh-CN"/>
              </w:rPr>
              <w:t>his IE shall be present if the per QoS Flow per UE QoS monitoring reporting is triggered.</w:t>
            </w:r>
          </w:p>
          <w:p w14:paraId="5A2E8874"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eastAsia="en-GB"/>
              </w:rPr>
            </w:pPr>
            <w:r w:rsidRPr="003E69FA">
              <w:rPr>
                <w:rFonts w:ascii="Arial" w:eastAsia="等线" w:hAnsi="Arial"/>
                <w:sz w:val="18"/>
                <w:lang w:eastAsia="zh-CN"/>
              </w:rPr>
              <w:t xml:space="preserve">Several IEs within the same IE type may be present to represent a list of </w:t>
            </w:r>
            <w:r w:rsidRPr="003E69FA">
              <w:rPr>
                <w:rFonts w:ascii="Arial" w:eastAsia="等线" w:hAnsi="Arial"/>
                <w:sz w:val="18"/>
                <w:lang w:val="sv-SE" w:eastAsia="en-GB"/>
              </w:rPr>
              <w:t>QoS Monitoring per QoS flow Control Information for different QoS flows</w:t>
            </w:r>
            <w:r w:rsidRPr="003E69FA">
              <w:rPr>
                <w:rFonts w:ascii="Arial" w:eastAsia="等线"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4635AA2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13CC5B41"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1D586FC"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7A83822"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B7E27E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sv-S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21CC86B5"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eastAsia="en-GB"/>
              </w:rPr>
            </w:pPr>
            <w:r w:rsidRPr="003E69FA">
              <w:rPr>
                <w:rFonts w:ascii="Arial" w:eastAsia="等线" w:hAnsi="Arial"/>
                <w:sz w:val="18"/>
                <w:lang w:val="sv-SE" w:eastAsia="en-GB"/>
              </w:rPr>
              <w:t>QoS Monitoring per QoS flow Control Information</w:t>
            </w:r>
          </w:p>
        </w:tc>
      </w:tr>
      <w:tr w:rsidR="003E69FA" w:rsidRPr="003E69FA" w14:paraId="41914072" w14:textId="77777777" w:rsidTr="001E5FDA">
        <w:trPr>
          <w:jc w:val="center"/>
        </w:trPr>
        <w:tc>
          <w:tcPr>
            <w:tcW w:w="1559" w:type="dxa"/>
            <w:tcBorders>
              <w:top w:val="single" w:sz="4" w:space="0" w:color="auto"/>
              <w:left w:val="single" w:sz="4" w:space="0" w:color="auto"/>
              <w:bottom w:val="single" w:sz="4" w:space="0" w:color="auto"/>
              <w:right w:val="single" w:sz="4" w:space="0" w:color="auto"/>
            </w:tcBorders>
          </w:tcPr>
          <w:p w14:paraId="657679B0"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val="sv-SE" w:eastAsia="en-GB"/>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0D2748B5"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3E69FA">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371CED38"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eastAsia="zh-CN"/>
              </w:rPr>
            </w:pPr>
            <w:r w:rsidRPr="003E69FA">
              <w:rPr>
                <w:rFonts w:ascii="Arial" w:eastAsia="等线" w:hAnsi="Arial"/>
                <w:sz w:val="18"/>
                <w:lang w:eastAsia="zh-CN"/>
              </w:rPr>
              <w:t>This IE shall be present if the UPF indicated support of the DRQOS feature and if the QoS monitoring events shall be reported by the UPF directly to a Local NEF or AF, or both to the SMF and Local NEF/AF (see clause 5.33.5).</w:t>
            </w:r>
          </w:p>
          <w:p w14:paraId="6BC55049"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eastAsia="zh-CN"/>
              </w:rPr>
            </w:pPr>
            <w:r w:rsidRPr="003E69FA">
              <w:rPr>
                <w:rFonts w:ascii="Arial" w:eastAsia="等线" w:hAnsi="Arial"/>
                <w:sz w:val="18"/>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0BA603A6"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7AE6A5FB"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D7A949A"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2A3D30D"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1E48459"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sv-S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76B6100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val="sv-SE" w:eastAsia="en-GB"/>
              </w:rPr>
              <w:t>Direct Reporting Information</w:t>
            </w:r>
          </w:p>
        </w:tc>
      </w:tr>
      <w:tr w:rsidR="003E69FA" w:rsidRPr="003E69FA" w14:paraId="5D14E9C9" w14:textId="77777777" w:rsidTr="001E5FD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C622AE7" w14:textId="77777777" w:rsidR="003E69FA" w:rsidRPr="003E69FA" w:rsidRDefault="003E69FA" w:rsidP="003E69FA">
            <w:pPr>
              <w:keepNext/>
              <w:keepLines/>
              <w:overflowPunct w:val="0"/>
              <w:autoSpaceDE w:val="0"/>
              <w:autoSpaceDN w:val="0"/>
              <w:adjustRightInd w:val="0"/>
              <w:spacing w:after="0"/>
              <w:ind w:left="851" w:hanging="851"/>
              <w:textAlignment w:val="baseline"/>
              <w:rPr>
                <w:rFonts w:ascii="Arial" w:eastAsia="等线" w:hAnsi="Arial"/>
                <w:sz w:val="18"/>
                <w:lang w:val="sv-SE" w:eastAsia="en-GB"/>
              </w:rPr>
            </w:pPr>
            <w:r w:rsidRPr="003E69FA">
              <w:rPr>
                <w:rFonts w:ascii="Arial" w:eastAsia="等线" w:hAnsi="Arial"/>
                <w:sz w:val="18"/>
                <w:lang w:val="sv-SE" w:eastAsia="en-GB"/>
              </w:rPr>
              <w:t>NOTE:</w:t>
            </w:r>
            <w:r w:rsidRPr="003E69FA">
              <w:rPr>
                <w:rFonts w:ascii="Arial" w:eastAsia="等线" w:hAnsi="Arial"/>
                <w:sz w:val="18"/>
                <w:lang w:val="sv-SE" w:eastAsia="en-GB"/>
              </w:rPr>
              <w:tab/>
              <w:t>In this release of the specification, the Direct Reporting Information shall only be used for direct reporting of QoS monitoring per QoS flow.</w:t>
            </w:r>
          </w:p>
        </w:tc>
      </w:tr>
    </w:tbl>
    <w:p w14:paraId="0659A641" w14:textId="77777777" w:rsidR="003E69FA" w:rsidRPr="003E69FA" w:rsidRDefault="003E69FA" w:rsidP="003E69FA">
      <w:pPr>
        <w:overflowPunct w:val="0"/>
        <w:autoSpaceDE w:val="0"/>
        <w:autoSpaceDN w:val="0"/>
        <w:adjustRightInd w:val="0"/>
        <w:textAlignment w:val="baseline"/>
        <w:rPr>
          <w:rFonts w:eastAsia="等线"/>
          <w:noProof/>
          <w:lang w:eastAsia="en-GB"/>
        </w:rPr>
      </w:pPr>
    </w:p>
    <w:p w14:paraId="384BC41C" w14:textId="77777777" w:rsidR="003E69FA" w:rsidRPr="003E69FA" w:rsidRDefault="003E69FA" w:rsidP="003E69FA">
      <w:pPr>
        <w:overflowPunct w:val="0"/>
        <w:autoSpaceDE w:val="0"/>
        <w:autoSpaceDN w:val="0"/>
        <w:adjustRightInd w:val="0"/>
        <w:textAlignment w:val="baseline"/>
        <w:rPr>
          <w:rFonts w:eastAsia="等线"/>
          <w:lang w:eastAsia="en-GB"/>
        </w:rPr>
      </w:pPr>
      <w:r w:rsidRPr="003E69FA">
        <w:rPr>
          <w:rFonts w:eastAsia="等线"/>
          <w:lang w:eastAsia="en-GB"/>
        </w:rPr>
        <w:t xml:space="preserve">The </w:t>
      </w:r>
      <w:r w:rsidRPr="003E69FA">
        <w:rPr>
          <w:rFonts w:eastAsia="等线"/>
          <w:lang w:val="sv-SE" w:eastAsia="en-GB"/>
        </w:rPr>
        <w:t>Access Availability Control Information</w:t>
      </w:r>
      <w:r w:rsidRPr="003E69FA">
        <w:rPr>
          <w:rFonts w:eastAsia="等线"/>
          <w:noProof/>
          <w:lang w:val="sv-SE" w:eastAsia="en-GB"/>
        </w:rPr>
        <w:t xml:space="preserve"> </w:t>
      </w:r>
      <w:r w:rsidRPr="003E69FA">
        <w:rPr>
          <w:rFonts w:eastAsia="等线"/>
          <w:lang w:eastAsia="en-GB"/>
        </w:rPr>
        <w:t xml:space="preserve">IE </w:t>
      </w:r>
      <w:r w:rsidRPr="003E69FA">
        <w:rPr>
          <w:rFonts w:eastAsia="Batang"/>
          <w:lang w:eastAsia="ko-KR"/>
        </w:rPr>
        <w:t xml:space="preserve">shall be encoded </w:t>
      </w:r>
      <w:r w:rsidRPr="003E69FA">
        <w:rPr>
          <w:rFonts w:eastAsia="等线"/>
          <w:lang w:eastAsia="ja-JP"/>
        </w:rPr>
        <w:t xml:space="preserve">as shown in Table </w:t>
      </w:r>
      <w:r w:rsidRPr="003E69FA">
        <w:rPr>
          <w:rFonts w:eastAsia="等线"/>
          <w:lang w:eastAsia="en-GB"/>
        </w:rPr>
        <w:t>7.5.2.9-2</w:t>
      </w:r>
      <w:r w:rsidRPr="003E69FA">
        <w:rPr>
          <w:rFonts w:eastAsia="等线"/>
          <w:lang w:eastAsia="ja-JP"/>
        </w:rPr>
        <w:t>.</w:t>
      </w:r>
    </w:p>
    <w:p w14:paraId="4DAF3E5D" w14:textId="77777777" w:rsidR="003E69FA" w:rsidRPr="003E69FA" w:rsidRDefault="003E69FA" w:rsidP="003E69FA">
      <w:pPr>
        <w:keepNext/>
        <w:keepLines/>
        <w:overflowPunct w:val="0"/>
        <w:autoSpaceDE w:val="0"/>
        <w:autoSpaceDN w:val="0"/>
        <w:adjustRightInd w:val="0"/>
        <w:spacing w:before="60"/>
        <w:jc w:val="center"/>
        <w:textAlignment w:val="baseline"/>
        <w:outlineLvl w:val="0"/>
        <w:rPr>
          <w:rFonts w:ascii="Arial" w:eastAsia="等线" w:hAnsi="Arial"/>
          <w:b/>
          <w:lang w:val="en-US" w:eastAsia="en-GB"/>
        </w:rPr>
      </w:pPr>
      <w:r w:rsidRPr="003E69FA">
        <w:rPr>
          <w:rFonts w:ascii="Arial" w:eastAsia="等线" w:hAnsi="Arial"/>
          <w:b/>
          <w:lang w:eastAsia="en-GB"/>
        </w:rPr>
        <w:t>Table 7.5.2</w:t>
      </w:r>
      <w:r w:rsidRPr="003E69FA">
        <w:rPr>
          <w:rFonts w:ascii="Arial" w:eastAsia="等线" w:hAnsi="Arial"/>
          <w:b/>
          <w:lang w:val="de-DE" w:eastAsia="en-GB"/>
        </w:rPr>
        <w:t>.9</w:t>
      </w:r>
      <w:r w:rsidRPr="003E69FA">
        <w:rPr>
          <w:rFonts w:ascii="Arial" w:eastAsia="等线" w:hAnsi="Arial"/>
          <w:b/>
          <w:lang w:eastAsia="en-GB"/>
        </w:rPr>
        <w:t xml:space="preserve">-2: </w:t>
      </w:r>
      <w:r w:rsidRPr="003E69FA">
        <w:rPr>
          <w:rFonts w:ascii="Arial" w:eastAsia="等线" w:hAnsi="Arial"/>
          <w:b/>
          <w:lang w:val="sv-SE" w:eastAsia="en-GB"/>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E69FA" w:rsidRPr="003E69FA" w14:paraId="07DCABD8"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F8479B"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val="sv-SE"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DDFECA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6285EF32"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364407"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E69FA">
              <w:rPr>
                <w:rFonts w:ascii="Arial" w:eastAsia="等线" w:hAnsi="Arial"/>
                <w:sz w:val="18"/>
                <w:lang w:val="sv-SE" w:eastAsia="en-GB"/>
              </w:rPr>
              <w:t>Access Availability Control Information</w:t>
            </w:r>
            <w:r w:rsidRPr="003E69FA">
              <w:rPr>
                <w:rFonts w:ascii="Arial" w:eastAsia="等线" w:hAnsi="Arial"/>
                <w:sz w:val="18"/>
                <w:lang w:val="fr-FR" w:eastAsia="en-GB"/>
              </w:rPr>
              <w:t xml:space="preserve"> = 216 (decimal)</w:t>
            </w:r>
          </w:p>
        </w:tc>
      </w:tr>
      <w:tr w:rsidR="003E69FA" w:rsidRPr="003E69FA" w14:paraId="5BA5BEEE"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B93524"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val="sv-SE"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7387E58"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2D53CEC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32FCBB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val="sv-SE" w:eastAsia="en-GB"/>
              </w:rPr>
              <w:t>Length = n</w:t>
            </w:r>
          </w:p>
        </w:tc>
      </w:tr>
      <w:tr w:rsidR="003E69FA" w:rsidRPr="003E69FA" w14:paraId="7CF11BFD" w14:textId="77777777" w:rsidTr="001E5F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9A9FD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F18F88"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C1C2B4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FB4093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8D19FED"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IE Type</w:t>
            </w:r>
          </w:p>
        </w:tc>
      </w:tr>
      <w:tr w:rsidR="003E69FA" w:rsidRPr="003E69FA" w14:paraId="5D9D7EA6" w14:textId="77777777" w:rsidTr="001E5F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8CBB165"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sv-SE" w:eastAsia="en-GB"/>
              </w:rPr>
            </w:pPr>
            <w:bookmarkStart w:id="15"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614C87"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sv-S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4C1B2E8"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05F93C49"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458A735E"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6B78B57D"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Sxc</w:t>
            </w:r>
          </w:p>
        </w:tc>
        <w:tc>
          <w:tcPr>
            <w:tcW w:w="370" w:type="dxa"/>
            <w:tcBorders>
              <w:top w:val="single" w:sz="4" w:space="0" w:color="auto"/>
              <w:left w:val="single" w:sz="4" w:space="0" w:color="auto"/>
              <w:bottom w:val="single" w:sz="4" w:space="0" w:color="auto"/>
              <w:right w:val="single" w:sz="4" w:space="0" w:color="auto"/>
            </w:tcBorders>
          </w:tcPr>
          <w:p w14:paraId="10D75C2C"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3E69FA">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30F7BCDB"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B14F23B"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sv-SE" w:eastAsia="en-GB"/>
              </w:rPr>
            </w:pPr>
            <w:bookmarkStart w:id="16" w:name="_PERM_MCCTEMPBM_CRPT05020486___7"/>
            <w:bookmarkEnd w:id="16"/>
          </w:p>
        </w:tc>
      </w:tr>
      <w:bookmarkEnd w:id="15"/>
      <w:tr w:rsidR="003E69FA" w:rsidRPr="003E69FA" w14:paraId="64AC491F"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108F80"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val="sv-SE" w:eastAsia="en-GB"/>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5C5E229A"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2624696"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val="sv-SE" w:eastAsia="en-GB"/>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2F3ABDC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B8EB07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C13A748"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90552E5"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eastAsia="en-GB"/>
              </w:rPr>
            </w:pPr>
            <w:r w:rsidRPr="003E69FA">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2C49D796"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E05868"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val="sv-SE" w:eastAsia="en-GB"/>
              </w:rPr>
              <w:t>Requested Access Availability Information</w:t>
            </w:r>
          </w:p>
        </w:tc>
      </w:tr>
    </w:tbl>
    <w:p w14:paraId="407E2512" w14:textId="77777777" w:rsidR="003E69FA" w:rsidRPr="003E69FA" w:rsidRDefault="003E69FA" w:rsidP="003E69FA">
      <w:pPr>
        <w:overflowPunct w:val="0"/>
        <w:autoSpaceDE w:val="0"/>
        <w:autoSpaceDN w:val="0"/>
        <w:adjustRightInd w:val="0"/>
        <w:textAlignment w:val="baseline"/>
        <w:rPr>
          <w:rFonts w:eastAsia="等线"/>
          <w:lang w:eastAsia="en-GB"/>
        </w:rPr>
      </w:pPr>
    </w:p>
    <w:p w14:paraId="4260F237" w14:textId="77777777" w:rsidR="003E69FA" w:rsidRPr="003E69FA" w:rsidRDefault="003E69FA" w:rsidP="003E69FA">
      <w:pPr>
        <w:overflowPunct w:val="0"/>
        <w:autoSpaceDE w:val="0"/>
        <w:autoSpaceDN w:val="0"/>
        <w:adjustRightInd w:val="0"/>
        <w:textAlignment w:val="baseline"/>
        <w:rPr>
          <w:rFonts w:eastAsia="等线"/>
          <w:lang w:eastAsia="en-GB"/>
        </w:rPr>
      </w:pPr>
      <w:r w:rsidRPr="003E69FA">
        <w:rPr>
          <w:rFonts w:eastAsia="等线"/>
          <w:lang w:eastAsia="en-GB"/>
        </w:rPr>
        <w:t xml:space="preserve">The </w:t>
      </w:r>
      <w:r w:rsidRPr="003E69FA">
        <w:rPr>
          <w:rFonts w:eastAsia="等线"/>
          <w:lang w:val="sv-SE" w:eastAsia="en-GB"/>
        </w:rPr>
        <w:t>QoS Monitoring per QoS flow Control Information</w:t>
      </w:r>
      <w:r w:rsidRPr="003E69FA">
        <w:rPr>
          <w:rFonts w:eastAsia="等线"/>
          <w:noProof/>
          <w:lang w:eastAsia="en-GB"/>
        </w:rPr>
        <w:t xml:space="preserve"> </w:t>
      </w:r>
      <w:r w:rsidRPr="003E69FA">
        <w:rPr>
          <w:rFonts w:eastAsia="等线"/>
          <w:lang w:eastAsia="en-GB"/>
        </w:rPr>
        <w:t xml:space="preserve">IE </w:t>
      </w:r>
      <w:r w:rsidRPr="003E69FA">
        <w:rPr>
          <w:rFonts w:eastAsia="Batang"/>
          <w:lang w:eastAsia="ko-KR"/>
        </w:rPr>
        <w:t xml:space="preserve">shall be encoded </w:t>
      </w:r>
      <w:r w:rsidRPr="003E69FA">
        <w:rPr>
          <w:rFonts w:eastAsia="等线"/>
          <w:lang w:eastAsia="ja-JP"/>
        </w:rPr>
        <w:t xml:space="preserve">as shown in Table </w:t>
      </w:r>
      <w:r w:rsidRPr="003E69FA">
        <w:rPr>
          <w:rFonts w:eastAsia="等线"/>
          <w:lang w:eastAsia="en-GB"/>
        </w:rPr>
        <w:t>7.5.2.9-3</w:t>
      </w:r>
      <w:r w:rsidRPr="003E69FA">
        <w:rPr>
          <w:rFonts w:eastAsia="等线"/>
          <w:lang w:eastAsia="ja-JP"/>
        </w:rPr>
        <w:t>.</w:t>
      </w:r>
    </w:p>
    <w:p w14:paraId="1C38F72F" w14:textId="77777777" w:rsidR="003E69FA" w:rsidRPr="003E69FA" w:rsidRDefault="003E69FA" w:rsidP="003E69FA">
      <w:pPr>
        <w:keepNext/>
        <w:keepLines/>
        <w:overflowPunct w:val="0"/>
        <w:autoSpaceDE w:val="0"/>
        <w:autoSpaceDN w:val="0"/>
        <w:adjustRightInd w:val="0"/>
        <w:spacing w:before="60"/>
        <w:jc w:val="center"/>
        <w:textAlignment w:val="baseline"/>
        <w:outlineLvl w:val="0"/>
        <w:rPr>
          <w:rFonts w:ascii="Arial" w:eastAsia="等线" w:hAnsi="Arial"/>
          <w:b/>
          <w:lang w:val="en-US" w:eastAsia="en-GB"/>
        </w:rPr>
      </w:pPr>
      <w:r w:rsidRPr="003E69FA">
        <w:rPr>
          <w:rFonts w:ascii="Arial" w:eastAsia="等线" w:hAnsi="Arial"/>
          <w:b/>
          <w:lang w:eastAsia="en-GB"/>
        </w:rPr>
        <w:t>Table 7.5.2</w:t>
      </w:r>
      <w:r w:rsidRPr="003E69FA">
        <w:rPr>
          <w:rFonts w:ascii="Arial" w:eastAsia="等线" w:hAnsi="Arial"/>
          <w:b/>
          <w:lang w:val="en-US" w:eastAsia="en-GB"/>
        </w:rPr>
        <w:t>.9</w:t>
      </w:r>
      <w:r w:rsidRPr="003E69FA">
        <w:rPr>
          <w:rFonts w:ascii="Arial" w:eastAsia="等线" w:hAnsi="Arial"/>
          <w:b/>
          <w:lang w:eastAsia="en-GB"/>
        </w:rPr>
        <w:t xml:space="preserve">-3: </w:t>
      </w:r>
      <w:r w:rsidRPr="003E69FA">
        <w:rPr>
          <w:rFonts w:ascii="Arial" w:eastAsia="等线" w:hAnsi="Arial"/>
          <w:b/>
          <w:lang w:val="sv-SE" w:eastAsia="en-GB"/>
        </w:rPr>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E69FA" w:rsidRPr="003E69FA" w14:paraId="417BBFC7"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6F7953"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val="sv-SE"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F8E4848"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7077D7E8"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0A2D2BF"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val="sv-SE" w:eastAsia="en-GB"/>
              </w:rPr>
              <w:t>QoS Monitoring per QoS flow Control Information = 242 (decimal)</w:t>
            </w:r>
          </w:p>
        </w:tc>
      </w:tr>
      <w:tr w:rsidR="003E69FA" w:rsidRPr="003E69FA" w14:paraId="495A4401"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791FB1"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val="sv-SE"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8C1A072"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5734F268"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5445414"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val="sv-SE" w:eastAsia="en-GB"/>
              </w:rPr>
              <w:t>Length = n</w:t>
            </w:r>
          </w:p>
        </w:tc>
      </w:tr>
      <w:tr w:rsidR="003E69FA" w:rsidRPr="003E69FA" w14:paraId="142B9C38" w14:textId="77777777" w:rsidTr="001E5F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EFB1CE"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8504B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E123134"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AF65A2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7EC6D59"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IE Type</w:t>
            </w:r>
          </w:p>
        </w:tc>
      </w:tr>
      <w:tr w:rsidR="003E69FA" w:rsidRPr="003E69FA" w14:paraId="3854F633" w14:textId="77777777" w:rsidTr="001E5F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14BC40"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sv-SE" w:eastAsia="en-GB"/>
              </w:rPr>
            </w:pPr>
            <w:bookmarkStart w:id="17"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E86CE05"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sv-S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49A8FCD"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088B7A3A"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69DCB2DF"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52C710DE"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Sxc</w:t>
            </w:r>
          </w:p>
        </w:tc>
        <w:tc>
          <w:tcPr>
            <w:tcW w:w="370" w:type="dxa"/>
            <w:tcBorders>
              <w:top w:val="single" w:sz="4" w:space="0" w:color="auto"/>
              <w:left w:val="single" w:sz="4" w:space="0" w:color="auto"/>
              <w:bottom w:val="single" w:sz="4" w:space="0" w:color="auto"/>
              <w:right w:val="single" w:sz="4" w:space="0" w:color="auto"/>
            </w:tcBorders>
          </w:tcPr>
          <w:p w14:paraId="39DEF827"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3E69FA">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39E2D266"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AE71EA"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sv-SE" w:eastAsia="en-GB"/>
              </w:rPr>
            </w:pPr>
            <w:bookmarkStart w:id="18" w:name="_PERM_MCCTEMPBM_CRPT05020490___7"/>
            <w:bookmarkEnd w:id="18"/>
          </w:p>
        </w:tc>
      </w:tr>
      <w:bookmarkEnd w:id="17"/>
      <w:tr w:rsidR="003E69FA" w:rsidRPr="003E69FA" w14:paraId="4C1C10A5"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E75D45A"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val="sv-SE" w:eastAsia="en-GB"/>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796041A8"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hint="eastAsia"/>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tcPr>
          <w:p w14:paraId="7CC3B660"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hint="eastAsia"/>
                <w:sz w:val="18"/>
                <w:lang w:val="sv-SE" w:eastAsia="en-GB"/>
              </w:rPr>
              <w:t>T</w:t>
            </w:r>
            <w:r w:rsidRPr="003E69FA">
              <w:rPr>
                <w:rFonts w:ascii="Arial" w:eastAsia="等线" w:hAnsi="Arial"/>
                <w:sz w:val="18"/>
                <w:lang w:val="sv-SE" w:eastAsia="en-GB"/>
              </w:rPr>
              <w:t>his IE shall identify the QoS Flow Identifier for which QoS monitoring is required.</w:t>
            </w:r>
          </w:p>
          <w:p w14:paraId="7B3873E3"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3FC2C4C6"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E03BCC4"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06D871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4E3652D"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eastAsia="en-GB"/>
              </w:rPr>
            </w:pPr>
            <w:r w:rsidRPr="003E69FA">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02AD4C9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4D5EE24A"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hint="eastAsia"/>
                <w:sz w:val="18"/>
                <w:lang w:val="sv-SE" w:eastAsia="en-GB"/>
              </w:rPr>
              <w:t>Q</w:t>
            </w:r>
            <w:r w:rsidRPr="003E69FA">
              <w:rPr>
                <w:rFonts w:ascii="Arial" w:eastAsia="等线" w:hAnsi="Arial"/>
                <w:sz w:val="18"/>
                <w:lang w:val="sv-SE" w:eastAsia="en-GB"/>
              </w:rPr>
              <w:t>FI</w:t>
            </w:r>
          </w:p>
        </w:tc>
      </w:tr>
      <w:tr w:rsidR="003E69FA" w:rsidRPr="003E69FA" w14:paraId="69D3B178"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hideMark/>
          </w:tcPr>
          <w:p w14:paraId="6BB759AA"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eastAsia="en-GB"/>
              </w:rPr>
              <w:t xml:space="preserve">Requested </w:t>
            </w:r>
            <w:r w:rsidRPr="003E69FA">
              <w:rPr>
                <w:rFonts w:ascii="Arial" w:eastAsia="等线" w:hAnsi="Arial"/>
                <w:noProof/>
                <w:sz w:val="18"/>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73F7B2C9"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092B5BF"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eastAsia="en-GB"/>
              </w:rPr>
              <w:t>This IE shall</w:t>
            </w:r>
            <w:r w:rsidRPr="003E69FA">
              <w:rPr>
                <w:rFonts w:ascii="Arial" w:eastAsia="等线" w:hAnsi="Arial" w:cs="Arial" w:hint="eastAsia"/>
                <w:noProof/>
                <w:sz w:val="18"/>
                <w:szCs w:val="18"/>
                <w:lang w:eastAsia="zh-CN"/>
              </w:rPr>
              <w:t xml:space="preserve"> </w:t>
            </w:r>
            <w:r w:rsidRPr="003E69FA">
              <w:rPr>
                <w:rFonts w:ascii="Arial" w:eastAsia="等线" w:hAnsi="Arial" w:cs="Arial"/>
                <w:noProof/>
                <w:sz w:val="18"/>
                <w:szCs w:val="18"/>
                <w:lang w:eastAsia="zh-CN"/>
              </w:rPr>
              <w:t>i</w:t>
            </w:r>
            <w:r w:rsidRPr="003E69FA">
              <w:rPr>
                <w:rFonts w:ascii="Arial" w:eastAsia="等线" w:hAnsi="Arial" w:cs="Arial" w:hint="eastAsia"/>
                <w:noProof/>
                <w:sz w:val="18"/>
                <w:szCs w:val="18"/>
                <w:lang w:eastAsia="zh-CN"/>
              </w:rPr>
              <w:t xml:space="preserve">ndicate </w:t>
            </w:r>
            <w:r w:rsidRPr="003E69FA">
              <w:rPr>
                <w:rFonts w:ascii="Arial" w:eastAsia="等线" w:hAnsi="Arial" w:cs="Arial"/>
                <w:noProof/>
                <w:sz w:val="18"/>
                <w:szCs w:val="18"/>
                <w:lang w:eastAsia="zh-CN"/>
              </w:rPr>
              <w:t xml:space="preserve">whether </w:t>
            </w:r>
            <w:r w:rsidRPr="003E69FA">
              <w:rPr>
                <w:rFonts w:ascii="Arial" w:eastAsia="等线" w:hAnsi="Arial"/>
                <w:sz w:val="18"/>
                <w:lang w:eastAsia="en-GB"/>
              </w:rPr>
              <w:t>the uplink</w:t>
            </w:r>
            <w:r w:rsidRPr="003E69FA">
              <w:rPr>
                <w:rFonts w:ascii="Arial" w:eastAsia="等线" w:hAnsi="Arial"/>
                <w:sz w:val="18"/>
                <w:lang w:val="en-US" w:eastAsia="en-GB"/>
              </w:rPr>
              <w:t>,</w:t>
            </w:r>
            <w:r w:rsidRPr="003E69FA">
              <w:rPr>
                <w:rFonts w:ascii="Arial" w:eastAsia="等线" w:hAnsi="Arial"/>
                <w:sz w:val="18"/>
                <w:lang w:eastAsia="en-GB"/>
              </w:rPr>
              <w:t xml:space="preserve"> downlink</w:t>
            </w:r>
            <w:r w:rsidRPr="003E69FA">
              <w:rPr>
                <w:rFonts w:ascii="Arial" w:eastAsia="等线" w:hAnsi="Arial"/>
                <w:sz w:val="18"/>
                <w:lang w:val="en-US" w:eastAsia="en-GB"/>
              </w:rPr>
              <w:t xml:space="preserve"> </w:t>
            </w:r>
            <w:r w:rsidRPr="003E69FA">
              <w:rPr>
                <w:rFonts w:ascii="Arial" w:eastAsia="等线" w:hAnsi="Arial"/>
                <w:sz w:val="18"/>
                <w:lang w:eastAsia="en-GB"/>
              </w:rPr>
              <w:t>and/or round trip packet delay between the UE and the UPF (PSA) shall be monitored, and whether QoS monitoring is performed based on GTP-U path monitoring</w:t>
            </w:r>
            <w:r w:rsidRPr="003E69FA">
              <w:rPr>
                <w:rFonts w:ascii="Arial" w:eastAsia="等线" w:hAnsi="Arial" w:cs="Arial"/>
                <w:noProof/>
                <w:sz w:val="18"/>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17530315"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6A9F3ED"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0FFB26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C6B55B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CC2ECA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2CFC65A2"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 xml:space="preserve">Requested </w:t>
            </w:r>
            <w:r w:rsidRPr="003E69FA">
              <w:rPr>
                <w:rFonts w:ascii="Arial" w:eastAsia="等线" w:hAnsi="Arial"/>
                <w:noProof/>
                <w:sz w:val="18"/>
                <w:lang w:eastAsia="zh-CN"/>
              </w:rPr>
              <w:t>QoS Monitoring</w:t>
            </w:r>
          </w:p>
        </w:tc>
      </w:tr>
      <w:tr w:rsidR="003E69FA" w:rsidRPr="003E69FA" w14:paraId="12F27EDB"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tcPr>
          <w:p w14:paraId="794C3C94"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eastAsia="en-GB"/>
              </w:rPr>
            </w:pPr>
            <w:r w:rsidRPr="003E69FA">
              <w:rPr>
                <w:rFonts w:ascii="Arial" w:eastAsia="等线" w:hAnsi="Arial" w:hint="eastAsia"/>
                <w:noProof/>
                <w:sz w:val="18"/>
                <w:lang w:eastAsia="zh-CN"/>
              </w:rPr>
              <w:t>Reporting</w:t>
            </w:r>
            <w:r w:rsidRPr="003E69FA">
              <w:rPr>
                <w:rFonts w:ascii="Arial" w:eastAsia="等线" w:hAnsi="Arial"/>
                <w:noProof/>
                <w:sz w:val="18"/>
                <w:lang w:eastAsia="zh-CN"/>
              </w:rPr>
              <w:t xml:space="preserve"> </w:t>
            </w:r>
            <w:r w:rsidRPr="003E69FA">
              <w:rPr>
                <w:rFonts w:ascii="Arial" w:eastAsia="等线" w:hAnsi="Arial" w:hint="eastAsia"/>
                <w:noProof/>
                <w:sz w:val="18"/>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7CBD00DC"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E69FA">
              <w:rPr>
                <w:rFonts w:ascii="Arial" w:eastAsia="等线" w:hAnsi="Arial" w:hint="eastAsia"/>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tcPr>
          <w:p w14:paraId="79D6E4F0"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eastAsia="ko-KR"/>
              </w:rPr>
            </w:pPr>
            <w:r w:rsidRPr="003E69FA">
              <w:rPr>
                <w:rFonts w:ascii="Arial" w:eastAsia="等线" w:hAnsi="Arial"/>
                <w:sz w:val="18"/>
                <w:lang w:eastAsia="ko-KR"/>
              </w:rPr>
              <w:t>This IE shall indicate the frequency for the reporting, i.e</w:t>
            </w:r>
            <w:r w:rsidRPr="003E69FA">
              <w:rPr>
                <w:rFonts w:ascii="Arial" w:eastAsia="等线" w:hAnsi="Arial" w:hint="eastAsia"/>
                <w:sz w:val="18"/>
                <w:lang w:eastAsia="ko-KR"/>
              </w:rPr>
              <w:t>.</w:t>
            </w:r>
            <w:r w:rsidRPr="003E69FA">
              <w:rPr>
                <w:rFonts w:ascii="Arial" w:eastAsia="等线" w:hAnsi="Arial"/>
                <w:sz w:val="18"/>
                <w:lang w:eastAsia="ko-KR"/>
              </w:rPr>
              <w:t xml:space="preserve"> event triggered, periodic, or when the PDU Session is released.</w:t>
            </w:r>
          </w:p>
        </w:tc>
        <w:tc>
          <w:tcPr>
            <w:tcW w:w="370" w:type="dxa"/>
            <w:tcBorders>
              <w:top w:val="single" w:sz="4" w:space="0" w:color="auto"/>
              <w:left w:val="single" w:sz="4" w:space="0" w:color="auto"/>
              <w:bottom w:val="single" w:sz="4" w:space="0" w:color="auto"/>
              <w:right w:val="single" w:sz="4" w:space="0" w:color="auto"/>
            </w:tcBorders>
          </w:tcPr>
          <w:p w14:paraId="4419D67B"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2E45F9F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D922A14"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B651C7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1016A26"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tcPr>
          <w:p w14:paraId="5E52361A"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eastAsia="en-GB"/>
              </w:rPr>
            </w:pPr>
            <w:r w:rsidRPr="003E69FA">
              <w:rPr>
                <w:rFonts w:ascii="Arial" w:eastAsia="等线" w:hAnsi="Arial" w:hint="eastAsia"/>
                <w:noProof/>
                <w:sz w:val="18"/>
                <w:lang w:eastAsia="zh-CN"/>
              </w:rPr>
              <w:t>Reporting</w:t>
            </w:r>
            <w:r w:rsidRPr="003E69FA">
              <w:rPr>
                <w:rFonts w:ascii="Arial" w:eastAsia="等线" w:hAnsi="Arial"/>
                <w:noProof/>
                <w:sz w:val="18"/>
                <w:lang w:eastAsia="zh-CN"/>
              </w:rPr>
              <w:t xml:space="preserve"> </w:t>
            </w:r>
            <w:r w:rsidRPr="003E69FA">
              <w:rPr>
                <w:rFonts w:ascii="Arial" w:eastAsia="等线" w:hAnsi="Arial" w:hint="eastAsia"/>
                <w:noProof/>
                <w:sz w:val="18"/>
                <w:lang w:eastAsia="zh-CN"/>
              </w:rPr>
              <w:t>Frequency</w:t>
            </w:r>
          </w:p>
        </w:tc>
      </w:tr>
      <w:tr w:rsidR="003E69FA" w:rsidRPr="003E69FA" w14:paraId="33055CC7"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tcPr>
          <w:p w14:paraId="7BF95140"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noProof/>
                <w:sz w:val="18"/>
                <w:lang w:eastAsia="zh-CN"/>
              </w:rPr>
            </w:pPr>
            <w:r w:rsidRPr="003E69FA">
              <w:rPr>
                <w:rFonts w:ascii="Arial" w:eastAsia="等线" w:hAnsi="Arial"/>
                <w:sz w:val="18"/>
                <w:lang w:eastAsia="en-GB"/>
              </w:rPr>
              <w:t>Packet Delay Thresholds</w:t>
            </w:r>
          </w:p>
        </w:tc>
        <w:tc>
          <w:tcPr>
            <w:tcW w:w="336" w:type="dxa"/>
            <w:tcBorders>
              <w:top w:val="single" w:sz="4" w:space="0" w:color="auto"/>
              <w:left w:val="single" w:sz="4" w:space="0" w:color="auto"/>
              <w:bottom w:val="single" w:sz="4" w:space="0" w:color="auto"/>
              <w:right w:val="single" w:sz="4" w:space="0" w:color="auto"/>
            </w:tcBorders>
          </w:tcPr>
          <w:p w14:paraId="26AEFF36"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E69FA">
              <w:rPr>
                <w:rFonts w:ascii="Arial" w:eastAsia="等线" w:hAnsi="Arial" w:hint="eastAsia"/>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228170F1"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eastAsia="ko-KR"/>
              </w:rPr>
            </w:pPr>
            <w:r w:rsidRPr="003E69FA">
              <w:rPr>
                <w:rFonts w:ascii="Arial" w:eastAsia="等线" w:hAnsi="Arial"/>
                <w:sz w:val="18"/>
                <w:lang w:eastAsia="ko-KR"/>
              </w:rPr>
              <w:t>This IE shall be present if event triggered QoS monitoring reporting is used and reporting is required upon reaching a delay threshold. When present, it shall indicate the packet delay after which the UP function shall report QoS monitoring result to the CP function or Local NEF or AF for this SRR.</w:t>
            </w:r>
          </w:p>
          <w:p w14:paraId="5AD69B7A"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eastAsia="ko-KR"/>
              </w:rPr>
            </w:pPr>
            <w:r w:rsidRPr="003E69FA">
              <w:rPr>
                <w:rFonts w:ascii="Arial" w:eastAsia="等线" w:hAnsi="Arial"/>
                <w:sz w:val="18"/>
                <w:lang w:eastAsia="ko-KR"/>
              </w:rPr>
              <w:t>(NOTE 1)</w:t>
            </w:r>
          </w:p>
        </w:tc>
        <w:tc>
          <w:tcPr>
            <w:tcW w:w="370" w:type="dxa"/>
            <w:tcBorders>
              <w:top w:val="single" w:sz="4" w:space="0" w:color="auto"/>
              <w:left w:val="single" w:sz="4" w:space="0" w:color="auto"/>
              <w:bottom w:val="single" w:sz="4" w:space="0" w:color="auto"/>
              <w:right w:val="single" w:sz="4" w:space="0" w:color="auto"/>
            </w:tcBorders>
          </w:tcPr>
          <w:p w14:paraId="76176D8F"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7BD309C5"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A2AD076"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78C2F7D"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806821D"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1CBA52C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noProof/>
                <w:sz w:val="18"/>
                <w:lang w:eastAsia="zh-CN"/>
              </w:rPr>
            </w:pPr>
            <w:r w:rsidRPr="003E69FA">
              <w:rPr>
                <w:rFonts w:ascii="Arial" w:eastAsia="等线" w:hAnsi="Arial"/>
                <w:sz w:val="18"/>
                <w:lang w:eastAsia="en-GB"/>
              </w:rPr>
              <w:t>Packet Delay Thresholds</w:t>
            </w:r>
          </w:p>
        </w:tc>
      </w:tr>
      <w:tr w:rsidR="003E69FA" w:rsidRPr="003E69FA" w14:paraId="28524185"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tcPr>
          <w:p w14:paraId="6FC50DA4"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zh-CN"/>
              </w:rPr>
            </w:pPr>
            <w:r w:rsidRPr="003E69FA">
              <w:rPr>
                <w:rFonts w:ascii="Arial" w:eastAsia="等线" w:hAnsi="Arial"/>
                <w:sz w:val="18"/>
                <w:lang w:val="sv-SE" w:eastAsia="zh-CN"/>
              </w:rPr>
              <w:t xml:space="preserve">Minimum </w:t>
            </w:r>
            <w:r w:rsidRPr="003E69FA">
              <w:rPr>
                <w:rFonts w:ascii="Arial" w:eastAsia="等线" w:hAnsi="Arial" w:hint="eastAsia"/>
                <w:sz w:val="18"/>
                <w:lang w:val="sv-SE" w:eastAsia="zh-CN"/>
              </w:rPr>
              <w:t>W</w:t>
            </w:r>
            <w:r w:rsidRPr="003E69FA">
              <w:rPr>
                <w:rFonts w:ascii="Arial" w:eastAsia="等线" w:hAnsi="Arial"/>
                <w:sz w:val="18"/>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75A9342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3E69FA">
              <w:rPr>
                <w:rFonts w:ascii="Arial" w:eastAsia="等线" w:hAnsi="Arial" w:hint="eastAsia"/>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7741B106"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eastAsia="ko-KR"/>
              </w:rPr>
            </w:pPr>
            <w:r w:rsidRPr="003E69FA">
              <w:rPr>
                <w:rFonts w:ascii="Arial" w:eastAsia="等线" w:hAnsi="Arial" w:hint="eastAsia"/>
                <w:sz w:val="18"/>
                <w:lang w:eastAsia="ko-KR"/>
              </w:rPr>
              <w:t>T</w:t>
            </w:r>
            <w:r w:rsidRPr="003E69FA">
              <w:rPr>
                <w:rFonts w:ascii="Arial" w:eastAsia="等线" w:hAnsi="Arial"/>
                <w:sz w:val="18"/>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2E3127B2"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2ECC9C86"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A9D97BE"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AD356C7"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8B4C26B"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7993709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val="sv-SE" w:eastAsia="zh-CN"/>
              </w:rPr>
              <w:t xml:space="preserve">Minimum </w:t>
            </w:r>
            <w:r w:rsidRPr="003E69FA">
              <w:rPr>
                <w:rFonts w:ascii="Arial" w:eastAsia="等线" w:hAnsi="Arial" w:hint="eastAsia"/>
                <w:sz w:val="18"/>
                <w:lang w:val="sv-SE" w:eastAsia="zh-CN"/>
              </w:rPr>
              <w:t>W</w:t>
            </w:r>
            <w:r w:rsidRPr="003E69FA">
              <w:rPr>
                <w:rFonts w:ascii="Arial" w:eastAsia="等线" w:hAnsi="Arial"/>
                <w:sz w:val="18"/>
                <w:lang w:val="sv-SE" w:eastAsia="zh-CN"/>
              </w:rPr>
              <w:t>ait Time</w:t>
            </w:r>
          </w:p>
        </w:tc>
      </w:tr>
      <w:tr w:rsidR="003E69FA" w:rsidRPr="003E69FA" w14:paraId="516C36CC"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tcPr>
          <w:p w14:paraId="76A852DF"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eastAsia="en-GB"/>
              </w:rPr>
              <w:t>Measurement Period</w:t>
            </w:r>
          </w:p>
        </w:tc>
        <w:tc>
          <w:tcPr>
            <w:tcW w:w="336" w:type="dxa"/>
            <w:tcBorders>
              <w:top w:val="single" w:sz="4" w:space="0" w:color="auto"/>
              <w:left w:val="single" w:sz="4" w:space="0" w:color="auto"/>
              <w:bottom w:val="single" w:sz="4" w:space="0" w:color="auto"/>
              <w:right w:val="single" w:sz="4" w:space="0" w:color="auto"/>
            </w:tcBorders>
          </w:tcPr>
          <w:p w14:paraId="328020C2"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3E69FA">
              <w:rPr>
                <w:rFonts w:ascii="Arial" w:eastAsia="等线" w:hAnsi="Arial" w:hint="eastAsia"/>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7875941B"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eastAsia="en-GB"/>
              </w:rPr>
            </w:pPr>
            <w:r w:rsidRPr="003E69FA">
              <w:rPr>
                <w:rFonts w:ascii="Arial" w:eastAsia="等线" w:hAnsi="Arial"/>
                <w:sz w:val="18"/>
                <w:lang w:eastAsia="en-GB"/>
              </w:rPr>
              <w:t xml:space="preserve">This IE shall be present if the periodic </w:t>
            </w:r>
            <w:r w:rsidRPr="003E69FA">
              <w:rPr>
                <w:rFonts w:ascii="Arial" w:eastAsia="等线" w:hAnsi="Arial"/>
                <w:noProof/>
                <w:sz w:val="18"/>
                <w:lang w:eastAsia="en-GB"/>
              </w:rPr>
              <w:t>QoS monitoring reporting</w:t>
            </w:r>
            <w:r w:rsidRPr="003E69FA">
              <w:rPr>
                <w:rFonts w:ascii="Arial" w:eastAsia="等线" w:hAnsi="Arial"/>
                <w:sz w:val="18"/>
                <w:lang w:eastAsia="en-GB"/>
              </w:rPr>
              <w:t xml:space="preserve"> is required. When present, it shall indicate the period for generating and reporting QoS monitoring reports.</w:t>
            </w:r>
          </w:p>
          <w:p w14:paraId="51BFC3A6"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eastAsia="en-GB"/>
              </w:rPr>
              <w:t>(NOTE 2)</w:t>
            </w:r>
          </w:p>
        </w:tc>
        <w:tc>
          <w:tcPr>
            <w:tcW w:w="370" w:type="dxa"/>
            <w:tcBorders>
              <w:top w:val="single" w:sz="4" w:space="0" w:color="auto"/>
              <w:left w:val="single" w:sz="4" w:space="0" w:color="auto"/>
              <w:bottom w:val="single" w:sz="4" w:space="0" w:color="auto"/>
              <w:right w:val="single" w:sz="4" w:space="0" w:color="auto"/>
            </w:tcBorders>
          </w:tcPr>
          <w:p w14:paraId="44C18A4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4FE1960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C44C5FC"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56C26AC"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1144AF4"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328C74DE"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Measurement Period</w:t>
            </w:r>
          </w:p>
        </w:tc>
      </w:tr>
      <w:tr w:rsidR="003E69FA" w:rsidRPr="003E69FA" w14:paraId="27C25069" w14:textId="77777777" w:rsidTr="001E5FD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F7F1B42" w14:textId="77777777" w:rsidR="003E69FA" w:rsidRPr="003E69FA" w:rsidRDefault="003E69FA" w:rsidP="003E69F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E69FA">
              <w:rPr>
                <w:rFonts w:ascii="Arial" w:eastAsia="等线" w:hAnsi="Arial"/>
                <w:sz w:val="18"/>
                <w:lang w:eastAsia="en-GB"/>
              </w:rPr>
              <w:t>NOTE 1:</w:t>
            </w:r>
            <w:r w:rsidRPr="003E69FA">
              <w:rPr>
                <w:rFonts w:ascii="Arial" w:eastAsia="等线" w:hAnsi="Arial"/>
                <w:sz w:val="18"/>
                <w:lang w:eastAsia="en-GB"/>
              </w:rPr>
              <w:tab/>
              <w:t xml:space="preserve">If no time stamp </w:t>
            </w:r>
            <w:r w:rsidRPr="003E69FA">
              <w:rPr>
                <w:rFonts w:ascii="Arial" w:eastAsia="等线" w:hAnsi="Arial"/>
                <w:sz w:val="18"/>
                <w:lang w:eastAsia="zh-CN"/>
              </w:rPr>
              <w:t xml:space="preserve">is received in </w:t>
            </w:r>
            <w:r w:rsidRPr="003E69FA">
              <w:rPr>
                <w:rFonts w:ascii="Arial" w:eastAsia="等线" w:hAnsi="Arial"/>
                <w:sz w:val="18"/>
                <w:lang w:eastAsia="en-GB"/>
              </w:rPr>
              <w:t>uplink packet for a delay exceeding the Packet Delay Thresholds, the UP function shall generate a QoS monitoring report indicating a packet delay measurement failure to the CP function</w:t>
            </w:r>
            <w:r w:rsidRPr="003E69FA">
              <w:rPr>
                <w:rFonts w:ascii="Arial" w:eastAsia="等线" w:hAnsi="Arial"/>
                <w:sz w:val="18"/>
                <w:lang w:eastAsia="zh-CN"/>
              </w:rPr>
              <w:t xml:space="preserve"> or Local NEF or AF</w:t>
            </w:r>
            <w:r w:rsidRPr="003E69FA">
              <w:rPr>
                <w:rFonts w:ascii="Arial" w:eastAsia="等线" w:hAnsi="Arial"/>
                <w:sz w:val="18"/>
                <w:lang w:eastAsia="en-GB"/>
              </w:rPr>
              <w:t>.</w:t>
            </w:r>
          </w:p>
          <w:p w14:paraId="0A458314" w14:textId="77777777" w:rsidR="003E69FA" w:rsidRPr="003E69FA" w:rsidRDefault="003E69FA" w:rsidP="003E69F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E69FA">
              <w:rPr>
                <w:rFonts w:ascii="Arial" w:eastAsia="等线" w:hAnsi="Arial"/>
                <w:sz w:val="18"/>
                <w:lang w:eastAsia="en-GB"/>
              </w:rPr>
              <w:t>NOTE 2:</w:t>
            </w:r>
            <w:r w:rsidRPr="003E69FA">
              <w:rPr>
                <w:rFonts w:ascii="Arial" w:eastAsia="等线" w:hAnsi="Arial"/>
                <w:sz w:val="18"/>
                <w:lang w:eastAsia="en-GB"/>
              </w:rPr>
              <w:tab/>
              <w:t xml:space="preserve">If </w:t>
            </w:r>
            <w:r w:rsidRPr="003E69FA">
              <w:rPr>
                <w:rFonts w:ascii="Arial" w:eastAsia="等线" w:hAnsi="Arial"/>
                <w:sz w:val="18"/>
                <w:lang w:eastAsia="zh-CN"/>
              </w:rPr>
              <w:t xml:space="preserve">no time stamp is received in </w:t>
            </w:r>
            <w:r w:rsidRPr="003E69FA">
              <w:rPr>
                <w:rFonts w:ascii="Arial" w:eastAsia="等线" w:hAnsi="Arial"/>
                <w:sz w:val="18"/>
                <w:lang w:eastAsia="en-GB"/>
              </w:rPr>
              <w:t>uplink packet for a delay exceeding the Measurement Period, the UP function shall generate a QoS monitoring report indicating a packet delay measurement failure to the CP function</w:t>
            </w:r>
            <w:r w:rsidRPr="003E69FA">
              <w:rPr>
                <w:rFonts w:ascii="Arial" w:eastAsia="等线" w:hAnsi="Arial"/>
                <w:sz w:val="18"/>
                <w:lang w:eastAsia="zh-CN"/>
              </w:rPr>
              <w:t xml:space="preserve"> or Local NEF or AF</w:t>
            </w:r>
            <w:r w:rsidRPr="003E69FA">
              <w:rPr>
                <w:rFonts w:ascii="Arial" w:eastAsia="等线" w:hAnsi="Arial"/>
                <w:sz w:val="18"/>
                <w:lang w:eastAsia="en-GB"/>
              </w:rPr>
              <w:t>.</w:t>
            </w:r>
          </w:p>
        </w:tc>
      </w:tr>
    </w:tbl>
    <w:p w14:paraId="6493A42F" w14:textId="77777777" w:rsidR="003E69FA" w:rsidRPr="003E69FA" w:rsidRDefault="003E69FA" w:rsidP="003E69FA">
      <w:pPr>
        <w:overflowPunct w:val="0"/>
        <w:autoSpaceDE w:val="0"/>
        <w:autoSpaceDN w:val="0"/>
        <w:adjustRightInd w:val="0"/>
        <w:textAlignment w:val="baseline"/>
        <w:rPr>
          <w:rFonts w:eastAsia="等线"/>
          <w:lang w:eastAsia="en-GB"/>
        </w:rPr>
      </w:pPr>
    </w:p>
    <w:p w14:paraId="0F0E8953" w14:textId="77777777" w:rsidR="003E69FA" w:rsidRPr="003E69FA" w:rsidRDefault="003E69FA" w:rsidP="003E69FA">
      <w:pPr>
        <w:overflowPunct w:val="0"/>
        <w:autoSpaceDE w:val="0"/>
        <w:autoSpaceDN w:val="0"/>
        <w:adjustRightInd w:val="0"/>
        <w:textAlignment w:val="baseline"/>
        <w:rPr>
          <w:rFonts w:eastAsia="等线"/>
          <w:lang w:eastAsia="en-GB"/>
        </w:rPr>
      </w:pPr>
      <w:r w:rsidRPr="003E69FA">
        <w:rPr>
          <w:rFonts w:eastAsia="等线"/>
          <w:lang w:eastAsia="en-GB"/>
        </w:rPr>
        <w:t xml:space="preserve">The </w:t>
      </w:r>
      <w:r w:rsidRPr="003E69FA">
        <w:rPr>
          <w:rFonts w:eastAsia="等线"/>
          <w:lang w:val="sv-SE" w:eastAsia="en-GB"/>
        </w:rPr>
        <w:t>Direct Reporting Information</w:t>
      </w:r>
      <w:r w:rsidRPr="003E69FA">
        <w:rPr>
          <w:rFonts w:eastAsia="等线"/>
          <w:noProof/>
          <w:lang w:eastAsia="en-GB"/>
        </w:rPr>
        <w:t xml:space="preserve"> </w:t>
      </w:r>
      <w:r w:rsidRPr="003E69FA">
        <w:rPr>
          <w:rFonts w:eastAsia="等线"/>
          <w:lang w:eastAsia="en-GB"/>
        </w:rPr>
        <w:t xml:space="preserve">IE </w:t>
      </w:r>
      <w:r w:rsidRPr="003E69FA">
        <w:rPr>
          <w:rFonts w:eastAsia="Batang"/>
          <w:lang w:eastAsia="ko-KR"/>
        </w:rPr>
        <w:t xml:space="preserve">shall be encoded </w:t>
      </w:r>
      <w:r w:rsidRPr="003E69FA">
        <w:rPr>
          <w:rFonts w:eastAsia="等线"/>
          <w:lang w:eastAsia="ja-JP"/>
        </w:rPr>
        <w:t xml:space="preserve">as shown in Table </w:t>
      </w:r>
      <w:r w:rsidRPr="003E69FA">
        <w:rPr>
          <w:rFonts w:eastAsia="等线"/>
          <w:lang w:eastAsia="en-GB"/>
        </w:rPr>
        <w:t>7.5.2.9-4.</w:t>
      </w:r>
    </w:p>
    <w:p w14:paraId="3BB6FE5C" w14:textId="77777777" w:rsidR="003E69FA" w:rsidRPr="003E69FA" w:rsidRDefault="003E69FA" w:rsidP="003E69FA">
      <w:pPr>
        <w:keepNext/>
        <w:keepLines/>
        <w:overflowPunct w:val="0"/>
        <w:autoSpaceDE w:val="0"/>
        <w:autoSpaceDN w:val="0"/>
        <w:adjustRightInd w:val="0"/>
        <w:spacing w:before="60"/>
        <w:jc w:val="center"/>
        <w:textAlignment w:val="baseline"/>
        <w:outlineLvl w:val="0"/>
        <w:rPr>
          <w:rFonts w:ascii="Arial" w:eastAsia="等线" w:hAnsi="Arial"/>
          <w:b/>
          <w:lang w:val="en-US" w:eastAsia="en-GB"/>
        </w:rPr>
      </w:pPr>
      <w:r w:rsidRPr="003E69FA">
        <w:rPr>
          <w:rFonts w:ascii="Arial" w:eastAsia="等线" w:hAnsi="Arial"/>
          <w:b/>
          <w:lang w:eastAsia="en-GB"/>
        </w:rPr>
        <w:t>Table 7.5.2</w:t>
      </w:r>
      <w:r w:rsidRPr="003E69FA">
        <w:rPr>
          <w:rFonts w:ascii="Arial" w:eastAsia="等线" w:hAnsi="Arial"/>
          <w:b/>
          <w:lang w:val="en-US" w:eastAsia="en-GB"/>
        </w:rPr>
        <w:t>.9</w:t>
      </w:r>
      <w:r w:rsidRPr="003E69FA">
        <w:rPr>
          <w:rFonts w:ascii="Arial" w:eastAsia="等线" w:hAnsi="Arial"/>
          <w:b/>
          <w:lang w:eastAsia="en-GB"/>
        </w:rPr>
        <w:t xml:space="preserve">-4: </w:t>
      </w:r>
      <w:r w:rsidRPr="003E69FA">
        <w:rPr>
          <w:rFonts w:ascii="Arial" w:eastAsia="等线" w:hAnsi="Arial"/>
          <w:b/>
          <w:lang w:val="sv-SE" w:eastAsia="en-GB"/>
        </w:rPr>
        <w:t>Direct Reporting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E69FA" w:rsidRPr="003E69FA" w14:paraId="6913C2F6"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48D4A7"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val="sv-SE"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313049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6BA3699F"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717DA04"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val="sv-SE" w:eastAsia="en-GB"/>
              </w:rPr>
              <w:t>Direct Reporting Information = 295 (decimal)</w:t>
            </w:r>
          </w:p>
        </w:tc>
      </w:tr>
      <w:tr w:rsidR="003E69FA" w:rsidRPr="003E69FA" w14:paraId="7AB965C1"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2B4CC8"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val="sv-SE"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62D6056"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05D58841"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BD8E44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val="sv-SE" w:eastAsia="en-GB"/>
              </w:rPr>
              <w:t>Length = n</w:t>
            </w:r>
          </w:p>
        </w:tc>
      </w:tr>
      <w:tr w:rsidR="003E69FA" w:rsidRPr="003E69FA" w14:paraId="575ED51C" w14:textId="77777777" w:rsidTr="001E5F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5819CB8"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865FF35"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BFC6F38"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E437E7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56EA14"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IE Type</w:t>
            </w:r>
          </w:p>
        </w:tc>
      </w:tr>
      <w:tr w:rsidR="003E69FA" w:rsidRPr="003E69FA" w14:paraId="3A15E5F0" w14:textId="77777777" w:rsidTr="001E5F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C2276D3"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sv-SE"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356CD3"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sv-S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99C8AFA"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058C9F19"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7EC02DE9"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2DAE4DD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sv-SE" w:eastAsia="en-GB"/>
              </w:rPr>
              <w:t>Sxc</w:t>
            </w:r>
          </w:p>
        </w:tc>
        <w:tc>
          <w:tcPr>
            <w:tcW w:w="370" w:type="dxa"/>
            <w:tcBorders>
              <w:top w:val="single" w:sz="4" w:space="0" w:color="auto"/>
              <w:left w:val="single" w:sz="4" w:space="0" w:color="auto"/>
              <w:bottom w:val="single" w:sz="4" w:space="0" w:color="auto"/>
              <w:right w:val="single" w:sz="4" w:space="0" w:color="auto"/>
            </w:tcBorders>
          </w:tcPr>
          <w:p w14:paraId="12EBFC4E"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3E69FA">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023B0AB7"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3E69FA">
              <w:rPr>
                <w:rFonts w:ascii="Arial" w:eastAsia="等线"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E16C1CF"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sv-SE" w:eastAsia="en-GB"/>
              </w:rPr>
            </w:pPr>
          </w:p>
        </w:tc>
      </w:tr>
      <w:tr w:rsidR="003E69FA" w:rsidRPr="003E69FA" w14:paraId="794F7AFF"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522FA75"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val="sv-SE" w:eastAsia="en-GB"/>
              </w:rPr>
              <w:t>Event Notification URI</w:t>
            </w:r>
          </w:p>
        </w:tc>
        <w:tc>
          <w:tcPr>
            <w:tcW w:w="336" w:type="dxa"/>
            <w:tcBorders>
              <w:top w:val="single" w:sz="4" w:space="0" w:color="auto"/>
              <w:left w:val="single" w:sz="4" w:space="0" w:color="auto"/>
              <w:bottom w:val="single" w:sz="4" w:space="0" w:color="auto"/>
              <w:right w:val="single" w:sz="4" w:space="0" w:color="auto"/>
            </w:tcBorders>
          </w:tcPr>
          <w:p w14:paraId="59EF4547"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hint="eastAsia"/>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tcPr>
          <w:p w14:paraId="4B41887D"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hint="eastAsia"/>
                <w:sz w:val="18"/>
                <w:lang w:val="sv-SE" w:eastAsia="en-GB"/>
              </w:rPr>
              <w:t>T</w:t>
            </w:r>
            <w:r w:rsidRPr="003E69FA">
              <w:rPr>
                <w:rFonts w:ascii="Arial" w:eastAsia="等线" w:hAnsi="Arial"/>
                <w:sz w:val="18"/>
                <w:lang w:val="sv-SE" w:eastAsia="en-GB"/>
              </w:rPr>
              <w:t xml:space="preserve">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2C1DF921"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4EB390A"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EF7E424"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6F7F2B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eastAsia="en-GB"/>
              </w:rPr>
            </w:pPr>
            <w:r w:rsidRPr="003E69FA">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11268AA8"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0EA20967"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val="sv-SE" w:eastAsia="en-GB"/>
              </w:rPr>
              <w:t>Event Notification URI</w:t>
            </w:r>
          </w:p>
        </w:tc>
      </w:tr>
      <w:tr w:rsidR="003E69FA" w:rsidRPr="003E69FA" w14:paraId="505D8D8D"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hideMark/>
          </w:tcPr>
          <w:p w14:paraId="792E8CE2"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eastAsia="en-GB"/>
              </w:rP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09DFAADF"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AAEEB9"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eastAsia="en-GB"/>
              </w:rPr>
              <w:t>This IE shall</w:t>
            </w:r>
            <w:r w:rsidRPr="003E69FA">
              <w:rPr>
                <w:rFonts w:ascii="Arial" w:eastAsia="等线" w:hAnsi="Arial" w:cs="Arial" w:hint="eastAsia"/>
                <w:noProof/>
                <w:sz w:val="18"/>
                <w:szCs w:val="18"/>
                <w:lang w:eastAsia="zh-CN"/>
              </w:rPr>
              <w:t xml:space="preserve"> </w:t>
            </w:r>
            <w:r w:rsidRPr="003E69FA">
              <w:rPr>
                <w:rFonts w:ascii="Arial" w:eastAsia="等线" w:hAnsi="Arial" w:cs="Arial"/>
                <w:noProof/>
                <w:sz w:val="18"/>
                <w:szCs w:val="18"/>
                <w:lang w:eastAsia="zh-CN"/>
              </w:rPr>
              <w:t>i</w:t>
            </w:r>
            <w:r w:rsidRPr="003E69FA">
              <w:rPr>
                <w:rFonts w:ascii="Arial" w:eastAsia="等线" w:hAnsi="Arial" w:cs="Arial" w:hint="eastAsia"/>
                <w:noProof/>
                <w:sz w:val="18"/>
                <w:szCs w:val="18"/>
                <w:lang w:eastAsia="zh-CN"/>
              </w:rPr>
              <w:t xml:space="preserve">ndicate </w:t>
            </w:r>
            <w:r w:rsidRPr="003E69FA">
              <w:rPr>
                <w:rFonts w:ascii="Arial" w:eastAsia="等线" w:hAnsi="Arial" w:cs="Arial"/>
                <w:noProof/>
                <w:sz w:val="18"/>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0C95148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E40AF3E"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28FCC92"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1A7B7DD"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A453CF4"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6D4021CC"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eastAsia="en-GB"/>
              </w:rPr>
              <w:t>Notification Correlation ID</w:t>
            </w:r>
          </w:p>
        </w:tc>
      </w:tr>
      <w:tr w:rsidR="003E69FA" w:rsidRPr="003E69FA" w14:paraId="08914F77"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tcPr>
          <w:p w14:paraId="300C34D0"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eastAsia="en-GB"/>
              </w:rPr>
            </w:pPr>
            <w:r w:rsidRPr="003E69FA">
              <w:rPr>
                <w:rFonts w:ascii="Arial" w:eastAsia="等线" w:hAnsi="Arial"/>
                <w:sz w:val="18"/>
                <w:lang w:eastAsia="en-GB"/>
              </w:rPr>
              <w:t>Reporting Flags</w:t>
            </w:r>
          </w:p>
        </w:tc>
        <w:tc>
          <w:tcPr>
            <w:tcW w:w="336" w:type="dxa"/>
            <w:tcBorders>
              <w:top w:val="single" w:sz="4" w:space="0" w:color="auto"/>
              <w:left w:val="single" w:sz="4" w:space="0" w:color="auto"/>
              <w:bottom w:val="single" w:sz="4" w:space="0" w:color="auto"/>
              <w:right w:val="single" w:sz="4" w:space="0" w:color="auto"/>
            </w:tcBorders>
          </w:tcPr>
          <w:p w14:paraId="5F52DA31"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670" w:type="dxa"/>
            <w:gridSpan w:val="2"/>
            <w:tcBorders>
              <w:top w:val="single" w:sz="4" w:space="0" w:color="auto"/>
              <w:left w:val="single" w:sz="4" w:space="0" w:color="auto"/>
              <w:bottom w:val="single" w:sz="4" w:space="0" w:color="auto"/>
              <w:right w:val="single" w:sz="4" w:space="0" w:color="auto"/>
            </w:tcBorders>
          </w:tcPr>
          <w:p w14:paraId="08896059"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sv-SE" w:eastAsia="en-GB"/>
              </w:rPr>
            </w:pPr>
            <w:r w:rsidRPr="003E69FA">
              <w:rPr>
                <w:rFonts w:ascii="Arial" w:eastAsia="等线" w:hAnsi="Arial"/>
                <w:sz w:val="18"/>
                <w:lang w:val="sv-SE" w:eastAsia="en-GB"/>
              </w:rPr>
              <w:t>This IE shall be included if at least one of the flags is set to "1".</w:t>
            </w:r>
          </w:p>
          <w:p w14:paraId="1941E1F1" w14:textId="77777777" w:rsidR="003E69FA" w:rsidRPr="003E69FA" w:rsidRDefault="003E69FA" w:rsidP="003E69FA">
            <w:pPr>
              <w:overflowPunct w:val="0"/>
              <w:autoSpaceDE w:val="0"/>
              <w:autoSpaceDN w:val="0"/>
              <w:adjustRightInd w:val="0"/>
              <w:ind w:left="568" w:hanging="284"/>
              <w:textAlignment w:val="baseline"/>
              <w:rPr>
                <w:rFonts w:eastAsia="等线"/>
                <w:lang w:eastAsia="en-GB"/>
              </w:rPr>
            </w:pPr>
            <w:r w:rsidRPr="003E69FA">
              <w:rPr>
                <w:rFonts w:ascii="Arial" w:eastAsia="等线" w:hAnsi="Arial"/>
                <w:sz w:val="18"/>
                <w:lang w:val="sv-SE" w:eastAsia="en-GB"/>
              </w:rPr>
              <w:t>-</w:t>
            </w:r>
            <w:r w:rsidRPr="003E69FA">
              <w:rPr>
                <w:rFonts w:ascii="Arial" w:eastAsia="等线" w:hAnsi="Arial"/>
                <w:sz w:val="18"/>
                <w:lang w:val="sv-SE" w:eastAsia="en-GB"/>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0F85A974"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3E69F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15C284E2"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2709F5A"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eastAsia="en-GB"/>
              </w:rPr>
            </w:pPr>
            <w:r w:rsidRPr="003E69F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59E23F4"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ED5FC76"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tcPr>
          <w:p w14:paraId="22433D3F"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eastAsia="en-GB"/>
              </w:rPr>
            </w:pPr>
            <w:r w:rsidRPr="003E69FA">
              <w:rPr>
                <w:rFonts w:ascii="Arial" w:eastAsia="等线" w:hAnsi="Arial"/>
                <w:sz w:val="18"/>
                <w:lang w:eastAsia="en-GB"/>
              </w:rPr>
              <w:t>Reporting Flags</w:t>
            </w:r>
          </w:p>
        </w:tc>
      </w:tr>
    </w:tbl>
    <w:p w14:paraId="49A236D6" w14:textId="77777777" w:rsidR="003E69FA" w:rsidRPr="003E69FA" w:rsidRDefault="003E69FA" w:rsidP="003E69FA">
      <w:pPr>
        <w:overflowPunct w:val="0"/>
        <w:autoSpaceDE w:val="0"/>
        <w:autoSpaceDN w:val="0"/>
        <w:adjustRightInd w:val="0"/>
        <w:textAlignment w:val="baseline"/>
        <w:rPr>
          <w:rFonts w:eastAsia="等线"/>
          <w:lang w:eastAsia="en-GB"/>
        </w:rPr>
      </w:pPr>
    </w:p>
    <w:p w14:paraId="6F1E88D4" w14:textId="193D5011" w:rsidR="003E69FA" w:rsidRPr="003E69FA" w:rsidDel="003E69FA" w:rsidRDefault="003E69FA" w:rsidP="003E69FA">
      <w:pPr>
        <w:overflowPunct w:val="0"/>
        <w:autoSpaceDE w:val="0"/>
        <w:autoSpaceDN w:val="0"/>
        <w:adjustRightInd w:val="0"/>
        <w:textAlignment w:val="baseline"/>
        <w:rPr>
          <w:del w:id="19" w:author="cmcc" w:date="2022-08-10T17:01:00Z"/>
          <w:rFonts w:eastAsia="等线"/>
          <w:lang w:eastAsia="en-GB"/>
        </w:rPr>
      </w:pPr>
      <w:del w:id="20" w:author="cmcc" w:date="2022-08-10T17:01:00Z">
        <w:r w:rsidRPr="003E69FA" w:rsidDel="003E69FA">
          <w:rPr>
            <w:rFonts w:eastAsia="等线"/>
            <w:lang w:eastAsia="en-GB"/>
          </w:rPr>
          <w:delText xml:space="preserve">The </w:delText>
        </w:r>
        <w:r w:rsidRPr="003E69FA" w:rsidDel="003E69FA">
          <w:rPr>
            <w:rFonts w:eastAsia="等线"/>
            <w:lang w:val="sv-SE" w:eastAsia="en-GB"/>
          </w:rPr>
          <w:delText>Direct Reporting Information</w:delText>
        </w:r>
        <w:r w:rsidRPr="003E69FA" w:rsidDel="003E69FA">
          <w:rPr>
            <w:rFonts w:eastAsia="等线"/>
            <w:noProof/>
            <w:lang w:eastAsia="en-GB"/>
          </w:rPr>
          <w:delText xml:space="preserve"> </w:delText>
        </w:r>
        <w:r w:rsidRPr="003E69FA" w:rsidDel="003E69FA">
          <w:rPr>
            <w:rFonts w:eastAsia="等线"/>
            <w:lang w:eastAsia="en-GB"/>
          </w:rPr>
          <w:delText xml:space="preserve">IE </w:delText>
        </w:r>
        <w:r w:rsidRPr="003E69FA" w:rsidDel="003E69FA">
          <w:rPr>
            <w:rFonts w:eastAsia="Batang"/>
            <w:lang w:eastAsia="ko-KR"/>
          </w:rPr>
          <w:delText xml:space="preserve">shall be encoded </w:delText>
        </w:r>
        <w:r w:rsidRPr="003E69FA" w:rsidDel="003E69FA">
          <w:rPr>
            <w:rFonts w:eastAsia="等线"/>
            <w:lang w:eastAsia="ja-JP"/>
          </w:rPr>
          <w:delText xml:space="preserve">as shown in Table </w:delText>
        </w:r>
        <w:r w:rsidRPr="003E69FA" w:rsidDel="003E69FA">
          <w:rPr>
            <w:rFonts w:eastAsia="等线"/>
            <w:lang w:eastAsia="en-GB"/>
          </w:rPr>
          <w:delText>7.5.2.9-4.</w:delText>
        </w:r>
        <w:bookmarkStart w:id="21" w:name="_GoBack"/>
        <w:bookmarkEnd w:id="21"/>
      </w:del>
    </w:p>
    <w:p w14:paraId="01742C19" w14:textId="5DCC5DDE" w:rsidR="003E69FA" w:rsidRPr="003E69FA" w:rsidDel="003E69FA" w:rsidRDefault="003E69FA" w:rsidP="003E69FA">
      <w:pPr>
        <w:keepNext/>
        <w:keepLines/>
        <w:overflowPunct w:val="0"/>
        <w:autoSpaceDE w:val="0"/>
        <w:autoSpaceDN w:val="0"/>
        <w:adjustRightInd w:val="0"/>
        <w:spacing w:before="60"/>
        <w:jc w:val="center"/>
        <w:textAlignment w:val="baseline"/>
        <w:outlineLvl w:val="0"/>
        <w:rPr>
          <w:del w:id="22" w:author="cmcc" w:date="2022-08-10T17:01:00Z"/>
          <w:rFonts w:ascii="Arial" w:eastAsia="等线" w:hAnsi="Arial"/>
          <w:b/>
          <w:lang w:val="en-US" w:eastAsia="en-GB"/>
        </w:rPr>
      </w:pPr>
      <w:del w:id="23" w:author="cmcc" w:date="2022-08-10T17:01:00Z">
        <w:r w:rsidRPr="003E69FA" w:rsidDel="003E69FA">
          <w:rPr>
            <w:rFonts w:ascii="Arial" w:eastAsia="等线" w:hAnsi="Arial"/>
            <w:b/>
            <w:lang w:eastAsia="en-GB"/>
          </w:rPr>
          <w:lastRenderedPageBreak/>
          <w:delText>Table 7.5.2</w:delText>
        </w:r>
        <w:r w:rsidRPr="003E69FA" w:rsidDel="003E69FA">
          <w:rPr>
            <w:rFonts w:ascii="Arial" w:eastAsia="等线" w:hAnsi="Arial"/>
            <w:b/>
            <w:lang w:val="en-US" w:eastAsia="en-GB"/>
          </w:rPr>
          <w:delText>.9</w:delText>
        </w:r>
        <w:r w:rsidRPr="003E69FA" w:rsidDel="003E69FA">
          <w:rPr>
            <w:rFonts w:ascii="Arial" w:eastAsia="等线" w:hAnsi="Arial"/>
            <w:b/>
            <w:lang w:eastAsia="en-GB"/>
          </w:rPr>
          <w:delText xml:space="preserve">-4: </w:delText>
        </w:r>
        <w:r w:rsidRPr="003E69FA" w:rsidDel="003E69FA">
          <w:rPr>
            <w:rFonts w:ascii="Arial" w:eastAsia="等线" w:hAnsi="Arial"/>
            <w:b/>
            <w:lang w:val="sv-SE" w:eastAsia="en-GB"/>
          </w:rPr>
          <w:delText>Direct Reporting Information</w:delText>
        </w:r>
      </w:del>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489"/>
        <w:gridCol w:w="360"/>
        <w:gridCol w:w="360"/>
        <w:gridCol w:w="360"/>
        <w:gridCol w:w="360"/>
        <w:gridCol w:w="360"/>
        <w:gridCol w:w="1265"/>
      </w:tblGrid>
      <w:tr w:rsidR="003E69FA" w:rsidRPr="003E69FA" w:rsidDel="003E69FA" w14:paraId="2FA9EF19" w14:textId="248F85DF" w:rsidTr="001E5FDA">
        <w:trPr>
          <w:jc w:val="center"/>
          <w:del w:id="24" w:author="cmcc" w:date="2022-08-10T17:01: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CC70F4" w14:textId="3E58423A" w:rsidR="003E69FA" w:rsidRPr="003E69FA" w:rsidDel="003E69FA" w:rsidRDefault="003E69FA" w:rsidP="003E69FA">
            <w:pPr>
              <w:keepNext/>
              <w:keepLines/>
              <w:overflowPunct w:val="0"/>
              <w:autoSpaceDE w:val="0"/>
              <w:autoSpaceDN w:val="0"/>
              <w:adjustRightInd w:val="0"/>
              <w:spacing w:after="0"/>
              <w:textAlignment w:val="baseline"/>
              <w:rPr>
                <w:del w:id="25" w:author="cmcc" w:date="2022-08-10T17:01:00Z"/>
                <w:rFonts w:ascii="Arial" w:eastAsia="等线" w:hAnsi="Arial"/>
                <w:sz w:val="18"/>
                <w:lang w:val="sv-SE" w:eastAsia="en-GB"/>
              </w:rPr>
            </w:pPr>
            <w:del w:id="26" w:author="cmcc" w:date="2022-08-10T17:01:00Z">
              <w:r w:rsidRPr="003E69FA" w:rsidDel="003E69FA">
                <w:rPr>
                  <w:rFonts w:ascii="Arial" w:eastAsia="等线" w:hAnsi="Arial"/>
                  <w:sz w:val="18"/>
                  <w:lang w:val="sv-SE" w:eastAsia="en-GB"/>
                </w:rPr>
                <w:delText>Octet 1 and 2</w:delText>
              </w:r>
            </w:del>
          </w:p>
        </w:tc>
        <w:tc>
          <w:tcPr>
            <w:tcW w:w="336" w:type="dxa"/>
            <w:tcBorders>
              <w:top w:val="single" w:sz="4" w:space="0" w:color="auto"/>
              <w:left w:val="single" w:sz="4" w:space="0" w:color="auto"/>
              <w:bottom w:val="single" w:sz="4" w:space="0" w:color="auto"/>
              <w:right w:val="nil"/>
            </w:tcBorders>
            <w:shd w:val="clear" w:color="auto" w:fill="D9D9D9"/>
          </w:tcPr>
          <w:p w14:paraId="1E16317C" w14:textId="5AF17E8A" w:rsidR="003E69FA" w:rsidRPr="003E69FA" w:rsidDel="003E69FA" w:rsidRDefault="003E69FA" w:rsidP="003E69FA">
            <w:pPr>
              <w:keepNext/>
              <w:keepLines/>
              <w:overflowPunct w:val="0"/>
              <w:autoSpaceDE w:val="0"/>
              <w:autoSpaceDN w:val="0"/>
              <w:adjustRightInd w:val="0"/>
              <w:spacing w:after="0"/>
              <w:jc w:val="center"/>
              <w:textAlignment w:val="baseline"/>
              <w:rPr>
                <w:del w:id="27" w:author="cmcc" w:date="2022-08-10T17:01:00Z"/>
                <w:rFonts w:ascii="Arial" w:eastAsia="等线" w:hAnsi="Arial"/>
                <w:b/>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75361E" w14:textId="61F8E5AA" w:rsidR="003E69FA" w:rsidRPr="003E69FA" w:rsidDel="003E69FA" w:rsidRDefault="003E69FA" w:rsidP="003E69FA">
            <w:pPr>
              <w:keepNext/>
              <w:keepLines/>
              <w:overflowPunct w:val="0"/>
              <w:autoSpaceDE w:val="0"/>
              <w:autoSpaceDN w:val="0"/>
              <w:adjustRightInd w:val="0"/>
              <w:spacing w:after="0"/>
              <w:jc w:val="center"/>
              <w:textAlignment w:val="baseline"/>
              <w:rPr>
                <w:del w:id="28" w:author="cmcc" w:date="2022-08-10T17:01:00Z"/>
                <w:rFonts w:ascii="Arial" w:eastAsia="等线" w:hAnsi="Arial"/>
                <w:sz w:val="18"/>
                <w:lang w:val="sv-SE" w:eastAsia="en-GB"/>
              </w:rPr>
            </w:pPr>
            <w:del w:id="29" w:author="cmcc" w:date="2022-08-10T17:01:00Z">
              <w:r w:rsidRPr="003E69FA" w:rsidDel="003E69FA">
                <w:rPr>
                  <w:rFonts w:ascii="Arial" w:eastAsia="等线" w:hAnsi="Arial"/>
                  <w:sz w:val="18"/>
                  <w:lang w:val="sv-SE" w:eastAsia="en-GB"/>
                </w:rPr>
                <w:delText>Direct Reporting Information = 295 (decimal)</w:delText>
              </w:r>
            </w:del>
          </w:p>
        </w:tc>
      </w:tr>
      <w:tr w:rsidR="003E69FA" w:rsidRPr="003E69FA" w:rsidDel="003E69FA" w14:paraId="3666FA5D" w14:textId="55710DD0" w:rsidTr="001E5FDA">
        <w:trPr>
          <w:jc w:val="center"/>
          <w:del w:id="30" w:author="cmcc" w:date="2022-08-10T17:01: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464F86" w14:textId="3D3CA625" w:rsidR="003E69FA" w:rsidRPr="003E69FA" w:rsidDel="003E69FA" w:rsidRDefault="003E69FA" w:rsidP="003E69FA">
            <w:pPr>
              <w:keepNext/>
              <w:keepLines/>
              <w:overflowPunct w:val="0"/>
              <w:autoSpaceDE w:val="0"/>
              <w:autoSpaceDN w:val="0"/>
              <w:adjustRightInd w:val="0"/>
              <w:spacing w:after="0"/>
              <w:textAlignment w:val="baseline"/>
              <w:rPr>
                <w:del w:id="31" w:author="cmcc" w:date="2022-08-10T17:01:00Z"/>
                <w:rFonts w:ascii="Arial" w:eastAsia="等线" w:hAnsi="Arial"/>
                <w:sz w:val="18"/>
                <w:lang w:val="sv-SE" w:eastAsia="en-GB"/>
              </w:rPr>
            </w:pPr>
            <w:del w:id="32" w:author="cmcc" w:date="2022-08-10T17:01:00Z">
              <w:r w:rsidRPr="003E69FA" w:rsidDel="003E69FA">
                <w:rPr>
                  <w:rFonts w:ascii="Arial" w:eastAsia="等线" w:hAnsi="Arial"/>
                  <w:sz w:val="18"/>
                  <w:lang w:val="sv-SE" w:eastAsia="en-GB"/>
                </w:rPr>
                <w:delText>Octets 3 and 4</w:delText>
              </w:r>
            </w:del>
          </w:p>
        </w:tc>
        <w:tc>
          <w:tcPr>
            <w:tcW w:w="336" w:type="dxa"/>
            <w:tcBorders>
              <w:top w:val="single" w:sz="4" w:space="0" w:color="auto"/>
              <w:left w:val="single" w:sz="4" w:space="0" w:color="auto"/>
              <w:bottom w:val="single" w:sz="4" w:space="0" w:color="auto"/>
              <w:right w:val="nil"/>
            </w:tcBorders>
            <w:shd w:val="clear" w:color="auto" w:fill="D9D9D9"/>
          </w:tcPr>
          <w:p w14:paraId="15659F6C" w14:textId="5ABEAE09" w:rsidR="003E69FA" w:rsidRPr="003E69FA" w:rsidDel="003E69FA" w:rsidRDefault="003E69FA" w:rsidP="003E69FA">
            <w:pPr>
              <w:keepNext/>
              <w:keepLines/>
              <w:overflowPunct w:val="0"/>
              <w:autoSpaceDE w:val="0"/>
              <w:autoSpaceDN w:val="0"/>
              <w:adjustRightInd w:val="0"/>
              <w:spacing w:after="0"/>
              <w:jc w:val="center"/>
              <w:textAlignment w:val="baseline"/>
              <w:rPr>
                <w:del w:id="33" w:author="cmcc" w:date="2022-08-10T17:01:00Z"/>
                <w:rFonts w:ascii="Arial" w:eastAsia="等线" w:hAnsi="Arial"/>
                <w:b/>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6A1C09B" w14:textId="6362840F" w:rsidR="003E69FA" w:rsidRPr="003E69FA" w:rsidDel="003E69FA" w:rsidRDefault="003E69FA" w:rsidP="003E69FA">
            <w:pPr>
              <w:keepNext/>
              <w:keepLines/>
              <w:overflowPunct w:val="0"/>
              <w:autoSpaceDE w:val="0"/>
              <w:autoSpaceDN w:val="0"/>
              <w:adjustRightInd w:val="0"/>
              <w:spacing w:after="0"/>
              <w:jc w:val="center"/>
              <w:textAlignment w:val="baseline"/>
              <w:rPr>
                <w:del w:id="34" w:author="cmcc" w:date="2022-08-10T17:01:00Z"/>
                <w:rFonts w:ascii="Arial" w:eastAsia="等线" w:hAnsi="Arial"/>
                <w:sz w:val="18"/>
                <w:lang w:val="sv-SE" w:eastAsia="en-GB"/>
              </w:rPr>
            </w:pPr>
            <w:del w:id="35" w:author="cmcc" w:date="2022-08-10T17:01:00Z">
              <w:r w:rsidRPr="003E69FA" w:rsidDel="003E69FA">
                <w:rPr>
                  <w:rFonts w:ascii="Arial" w:eastAsia="等线" w:hAnsi="Arial"/>
                  <w:sz w:val="18"/>
                  <w:lang w:val="sv-SE" w:eastAsia="en-GB"/>
                </w:rPr>
                <w:delText>Length = n</w:delText>
              </w:r>
            </w:del>
          </w:p>
        </w:tc>
      </w:tr>
      <w:tr w:rsidR="003E69FA" w:rsidRPr="003E69FA" w:rsidDel="003E69FA" w14:paraId="03B7B1A4" w14:textId="6F7C9644" w:rsidTr="001E5FDA">
        <w:trPr>
          <w:jc w:val="center"/>
          <w:del w:id="36" w:author="cmcc" w:date="2022-08-10T17:01:00Z"/>
        </w:trPr>
        <w:tc>
          <w:tcPr>
            <w:tcW w:w="1560" w:type="dxa"/>
            <w:vMerge w:val="restart"/>
            <w:tcBorders>
              <w:top w:val="single" w:sz="4" w:space="0" w:color="auto"/>
              <w:left w:val="single" w:sz="4" w:space="0" w:color="auto"/>
              <w:bottom w:val="single" w:sz="4" w:space="0" w:color="auto"/>
              <w:right w:val="single" w:sz="4" w:space="0" w:color="auto"/>
            </w:tcBorders>
            <w:hideMark/>
          </w:tcPr>
          <w:p w14:paraId="279F8599" w14:textId="428A8336" w:rsidR="003E69FA" w:rsidRPr="003E69FA" w:rsidDel="003E69FA" w:rsidRDefault="003E69FA" w:rsidP="003E69FA">
            <w:pPr>
              <w:keepNext/>
              <w:keepLines/>
              <w:overflowPunct w:val="0"/>
              <w:autoSpaceDE w:val="0"/>
              <w:autoSpaceDN w:val="0"/>
              <w:adjustRightInd w:val="0"/>
              <w:spacing w:after="0"/>
              <w:jc w:val="center"/>
              <w:textAlignment w:val="baseline"/>
              <w:rPr>
                <w:del w:id="37" w:author="cmcc" w:date="2022-08-10T17:01:00Z"/>
                <w:rFonts w:ascii="Arial" w:eastAsia="等线" w:hAnsi="Arial"/>
                <w:b/>
                <w:sz w:val="18"/>
                <w:lang w:val="sv-SE" w:eastAsia="en-GB"/>
              </w:rPr>
            </w:pPr>
            <w:del w:id="38" w:author="cmcc" w:date="2022-08-10T17:01:00Z">
              <w:r w:rsidRPr="003E69FA" w:rsidDel="003E69FA">
                <w:rPr>
                  <w:rFonts w:ascii="Arial" w:eastAsia="等线" w:hAnsi="Arial"/>
                  <w:b/>
                  <w:sz w:val="18"/>
                  <w:lang w:val="sv-SE" w:eastAsia="en-GB"/>
                </w:rPr>
                <w:delText>Information elements</w:delText>
              </w:r>
            </w:del>
          </w:p>
        </w:tc>
        <w:tc>
          <w:tcPr>
            <w:tcW w:w="336" w:type="dxa"/>
            <w:vMerge w:val="restart"/>
            <w:tcBorders>
              <w:top w:val="single" w:sz="4" w:space="0" w:color="auto"/>
              <w:left w:val="single" w:sz="4" w:space="0" w:color="auto"/>
              <w:bottom w:val="single" w:sz="4" w:space="0" w:color="auto"/>
              <w:right w:val="single" w:sz="4" w:space="0" w:color="auto"/>
            </w:tcBorders>
            <w:hideMark/>
          </w:tcPr>
          <w:p w14:paraId="2DD500D2" w14:textId="4A9ED1B2" w:rsidR="003E69FA" w:rsidRPr="003E69FA" w:rsidDel="003E69FA" w:rsidRDefault="003E69FA" w:rsidP="003E69FA">
            <w:pPr>
              <w:keepNext/>
              <w:keepLines/>
              <w:overflowPunct w:val="0"/>
              <w:autoSpaceDE w:val="0"/>
              <w:autoSpaceDN w:val="0"/>
              <w:adjustRightInd w:val="0"/>
              <w:spacing w:after="0"/>
              <w:jc w:val="center"/>
              <w:textAlignment w:val="baseline"/>
              <w:rPr>
                <w:del w:id="39" w:author="cmcc" w:date="2022-08-10T17:01:00Z"/>
                <w:rFonts w:ascii="Arial" w:eastAsia="等线" w:hAnsi="Arial"/>
                <w:b/>
                <w:sz w:val="18"/>
                <w:lang w:val="sv-SE" w:eastAsia="en-GB"/>
              </w:rPr>
            </w:pPr>
            <w:del w:id="40" w:author="cmcc" w:date="2022-08-10T17:01:00Z">
              <w:r w:rsidRPr="003E69FA" w:rsidDel="003E69FA">
                <w:rPr>
                  <w:rFonts w:ascii="Arial" w:eastAsia="等线" w:hAnsi="Arial"/>
                  <w:b/>
                  <w:sz w:val="18"/>
                  <w:lang w:val="sv-SE" w:eastAsia="en-GB"/>
                </w:rPr>
                <w:delText>P</w:delText>
              </w:r>
            </w:del>
          </w:p>
        </w:tc>
        <w:tc>
          <w:tcPr>
            <w:tcW w:w="4489" w:type="dxa"/>
            <w:vMerge w:val="restart"/>
            <w:tcBorders>
              <w:top w:val="single" w:sz="4" w:space="0" w:color="auto"/>
              <w:left w:val="single" w:sz="4" w:space="0" w:color="auto"/>
              <w:bottom w:val="single" w:sz="4" w:space="0" w:color="auto"/>
              <w:right w:val="single" w:sz="4" w:space="0" w:color="auto"/>
            </w:tcBorders>
            <w:hideMark/>
          </w:tcPr>
          <w:p w14:paraId="5F8D41A4" w14:textId="1BACB58E" w:rsidR="003E69FA" w:rsidRPr="003E69FA" w:rsidDel="003E69FA" w:rsidRDefault="003E69FA" w:rsidP="003E69FA">
            <w:pPr>
              <w:keepNext/>
              <w:keepLines/>
              <w:overflowPunct w:val="0"/>
              <w:autoSpaceDE w:val="0"/>
              <w:autoSpaceDN w:val="0"/>
              <w:adjustRightInd w:val="0"/>
              <w:spacing w:after="0"/>
              <w:jc w:val="center"/>
              <w:textAlignment w:val="baseline"/>
              <w:rPr>
                <w:del w:id="41" w:author="cmcc" w:date="2022-08-10T17:01:00Z"/>
                <w:rFonts w:ascii="Arial" w:eastAsia="等线" w:hAnsi="Arial"/>
                <w:b/>
                <w:sz w:val="18"/>
                <w:lang w:val="sv-SE" w:eastAsia="en-GB"/>
              </w:rPr>
            </w:pPr>
            <w:del w:id="42" w:author="cmcc" w:date="2022-08-10T17:01:00Z">
              <w:r w:rsidRPr="003E69FA" w:rsidDel="003E69FA">
                <w:rPr>
                  <w:rFonts w:ascii="Arial" w:eastAsia="等线" w:hAnsi="Arial"/>
                  <w:b/>
                  <w:sz w:val="18"/>
                  <w:lang w:val="sv-SE" w:eastAsia="en-GB"/>
                </w:rPr>
                <w:delText>Condition / Comment</w:delText>
              </w:r>
            </w:del>
          </w:p>
        </w:tc>
        <w:tc>
          <w:tcPr>
            <w:tcW w:w="1800" w:type="dxa"/>
            <w:gridSpan w:val="5"/>
            <w:tcBorders>
              <w:top w:val="single" w:sz="4" w:space="0" w:color="auto"/>
              <w:left w:val="single" w:sz="4" w:space="0" w:color="auto"/>
              <w:bottom w:val="single" w:sz="4" w:space="0" w:color="auto"/>
              <w:right w:val="single" w:sz="4" w:space="0" w:color="auto"/>
            </w:tcBorders>
            <w:hideMark/>
          </w:tcPr>
          <w:p w14:paraId="491C2A1D" w14:textId="4C9ED88C" w:rsidR="003E69FA" w:rsidRPr="003E69FA" w:rsidDel="003E69FA" w:rsidRDefault="003E69FA" w:rsidP="003E69FA">
            <w:pPr>
              <w:keepNext/>
              <w:keepLines/>
              <w:overflowPunct w:val="0"/>
              <w:autoSpaceDE w:val="0"/>
              <w:autoSpaceDN w:val="0"/>
              <w:adjustRightInd w:val="0"/>
              <w:spacing w:after="0"/>
              <w:jc w:val="center"/>
              <w:textAlignment w:val="baseline"/>
              <w:rPr>
                <w:del w:id="43" w:author="cmcc" w:date="2022-08-10T17:01:00Z"/>
                <w:rFonts w:ascii="Arial" w:eastAsia="等线" w:hAnsi="Arial"/>
                <w:b/>
                <w:sz w:val="18"/>
                <w:lang w:val="sv-SE" w:eastAsia="en-GB"/>
              </w:rPr>
            </w:pPr>
            <w:del w:id="44" w:author="cmcc" w:date="2022-08-10T17:01:00Z">
              <w:r w:rsidRPr="003E69FA" w:rsidDel="003E69FA">
                <w:rPr>
                  <w:rFonts w:ascii="Arial" w:eastAsia="等线" w:hAnsi="Arial"/>
                  <w:b/>
                  <w:sz w:val="18"/>
                  <w:lang w:val="sv-SE" w:eastAsia="en-GB"/>
                </w:rPr>
                <w:delText>Appl.</w:delText>
              </w:r>
            </w:del>
          </w:p>
        </w:tc>
        <w:tc>
          <w:tcPr>
            <w:tcW w:w="1265" w:type="dxa"/>
            <w:vMerge w:val="restart"/>
            <w:tcBorders>
              <w:top w:val="single" w:sz="4" w:space="0" w:color="auto"/>
              <w:left w:val="single" w:sz="4" w:space="0" w:color="auto"/>
              <w:bottom w:val="single" w:sz="4" w:space="0" w:color="auto"/>
              <w:right w:val="single" w:sz="4" w:space="0" w:color="auto"/>
            </w:tcBorders>
            <w:hideMark/>
          </w:tcPr>
          <w:p w14:paraId="588865D6" w14:textId="13F66B3C" w:rsidR="003E69FA" w:rsidRPr="003E69FA" w:rsidDel="003E69FA" w:rsidRDefault="003E69FA" w:rsidP="003E69FA">
            <w:pPr>
              <w:keepNext/>
              <w:keepLines/>
              <w:overflowPunct w:val="0"/>
              <w:autoSpaceDE w:val="0"/>
              <w:autoSpaceDN w:val="0"/>
              <w:adjustRightInd w:val="0"/>
              <w:spacing w:after="0"/>
              <w:jc w:val="center"/>
              <w:textAlignment w:val="baseline"/>
              <w:rPr>
                <w:del w:id="45" w:author="cmcc" w:date="2022-08-10T17:01:00Z"/>
                <w:rFonts w:ascii="Arial" w:eastAsia="等线" w:hAnsi="Arial"/>
                <w:b/>
                <w:sz w:val="18"/>
                <w:lang w:val="sv-SE" w:eastAsia="en-GB"/>
              </w:rPr>
            </w:pPr>
            <w:del w:id="46" w:author="cmcc" w:date="2022-08-10T17:01:00Z">
              <w:r w:rsidRPr="003E69FA" w:rsidDel="003E69FA">
                <w:rPr>
                  <w:rFonts w:ascii="Arial" w:eastAsia="等线" w:hAnsi="Arial"/>
                  <w:b/>
                  <w:sz w:val="18"/>
                  <w:lang w:val="sv-SE" w:eastAsia="en-GB"/>
                </w:rPr>
                <w:delText>IE Type</w:delText>
              </w:r>
            </w:del>
          </w:p>
        </w:tc>
      </w:tr>
      <w:tr w:rsidR="003E69FA" w:rsidRPr="003E69FA" w:rsidDel="003E69FA" w14:paraId="2F68A5AD" w14:textId="3219D804" w:rsidTr="001E5FDA">
        <w:trPr>
          <w:jc w:val="center"/>
          <w:del w:id="47" w:author="cmcc" w:date="2022-08-10T17:01: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9268D76" w14:textId="199D94C2" w:rsidR="003E69FA" w:rsidRPr="003E69FA" w:rsidDel="003E69FA" w:rsidRDefault="003E69FA" w:rsidP="003E69FA">
            <w:pPr>
              <w:overflowPunct w:val="0"/>
              <w:autoSpaceDE w:val="0"/>
              <w:autoSpaceDN w:val="0"/>
              <w:adjustRightInd w:val="0"/>
              <w:spacing w:after="0"/>
              <w:textAlignment w:val="baseline"/>
              <w:rPr>
                <w:del w:id="48" w:author="cmcc" w:date="2022-08-10T17:01:00Z"/>
                <w:rFonts w:ascii="Arial" w:eastAsia="等线" w:hAnsi="Arial"/>
                <w:b/>
                <w:sz w:val="18"/>
                <w:lang w:val="sv-SE" w:eastAsia="en-GB"/>
              </w:rPr>
            </w:pPr>
            <w:bookmarkStart w:id="49" w:name="_PERM_MCCTEMPBM_CRPT050204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0DBA24" w14:textId="4D60993D" w:rsidR="003E69FA" w:rsidRPr="003E69FA" w:rsidDel="003E69FA" w:rsidRDefault="003E69FA" w:rsidP="003E69FA">
            <w:pPr>
              <w:overflowPunct w:val="0"/>
              <w:autoSpaceDE w:val="0"/>
              <w:autoSpaceDN w:val="0"/>
              <w:adjustRightInd w:val="0"/>
              <w:spacing w:after="0"/>
              <w:textAlignment w:val="baseline"/>
              <w:rPr>
                <w:del w:id="50" w:author="cmcc" w:date="2022-08-10T17:01:00Z"/>
                <w:rFonts w:ascii="Arial" w:eastAsia="等线" w:hAnsi="Arial"/>
                <w:b/>
                <w:sz w:val="18"/>
                <w:lang w:val="sv-SE" w:eastAsia="en-GB"/>
              </w:rPr>
            </w:pPr>
          </w:p>
        </w:tc>
        <w:tc>
          <w:tcPr>
            <w:tcW w:w="4489" w:type="dxa"/>
            <w:vMerge/>
            <w:tcBorders>
              <w:top w:val="single" w:sz="4" w:space="0" w:color="auto"/>
              <w:left w:val="single" w:sz="4" w:space="0" w:color="auto"/>
              <w:bottom w:val="single" w:sz="4" w:space="0" w:color="auto"/>
              <w:right w:val="single" w:sz="4" w:space="0" w:color="auto"/>
            </w:tcBorders>
            <w:vAlign w:val="center"/>
            <w:hideMark/>
          </w:tcPr>
          <w:p w14:paraId="04AABB7E" w14:textId="0DE38CEF" w:rsidR="003E69FA" w:rsidRPr="003E69FA" w:rsidDel="003E69FA" w:rsidRDefault="003E69FA" w:rsidP="003E69FA">
            <w:pPr>
              <w:overflowPunct w:val="0"/>
              <w:autoSpaceDE w:val="0"/>
              <w:autoSpaceDN w:val="0"/>
              <w:adjustRightInd w:val="0"/>
              <w:spacing w:after="0"/>
              <w:textAlignment w:val="baseline"/>
              <w:rPr>
                <w:del w:id="51" w:author="cmcc" w:date="2022-08-10T17:01:00Z"/>
                <w:rFonts w:ascii="Arial" w:eastAsia="等线" w:hAnsi="Arial"/>
                <w:b/>
                <w:sz w:val="18"/>
                <w:lang w:val="sv-SE" w:eastAsia="en-GB"/>
              </w:rPr>
            </w:pPr>
          </w:p>
        </w:tc>
        <w:tc>
          <w:tcPr>
            <w:tcW w:w="360" w:type="dxa"/>
            <w:tcBorders>
              <w:top w:val="single" w:sz="4" w:space="0" w:color="auto"/>
              <w:left w:val="single" w:sz="4" w:space="0" w:color="auto"/>
              <w:bottom w:val="single" w:sz="4" w:space="0" w:color="auto"/>
              <w:right w:val="single" w:sz="4" w:space="0" w:color="auto"/>
            </w:tcBorders>
            <w:hideMark/>
          </w:tcPr>
          <w:p w14:paraId="24E77E08" w14:textId="09C276BC" w:rsidR="003E69FA" w:rsidRPr="003E69FA" w:rsidDel="003E69FA" w:rsidRDefault="003E69FA" w:rsidP="003E69FA">
            <w:pPr>
              <w:keepNext/>
              <w:keepLines/>
              <w:overflowPunct w:val="0"/>
              <w:autoSpaceDE w:val="0"/>
              <w:autoSpaceDN w:val="0"/>
              <w:adjustRightInd w:val="0"/>
              <w:spacing w:after="0"/>
              <w:jc w:val="center"/>
              <w:textAlignment w:val="baseline"/>
              <w:rPr>
                <w:del w:id="52" w:author="cmcc" w:date="2022-08-10T17:01:00Z"/>
                <w:rFonts w:ascii="Arial" w:eastAsia="等线" w:hAnsi="Arial"/>
                <w:b/>
                <w:sz w:val="18"/>
                <w:lang w:val="sv-SE" w:eastAsia="en-GB"/>
              </w:rPr>
            </w:pPr>
            <w:del w:id="53" w:author="cmcc" w:date="2022-08-10T17:01:00Z">
              <w:r w:rsidRPr="003E69FA" w:rsidDel="003E69FA">
                <w:rPr>
                  <w:rFonts w:ascii="Arial" w:eastAsia="等线" w:hAnsi="Arial"/>
                  <w:b/>
                  <w:sz w:val="18"/>
                  <w:lang w:val="sv-SE" w:eastAsia="en-GB"/>
                </w:rPr>
                <w:delText>Sxa</w:delText>
              </w:r>
            </w:del>
          </w:p>
        </w:tc>
        <w:tc>
          <w:tcPr>
            <w:tcW w:w="360" w:type="dxa"/>
            <w:tcBorders>
              <w:top w:val="single" w:sz="4" w:space="0" w:color="auto"/>
              <w:left w:val="single" w:sz="4" w:space="0" w:color="auto"/>
              <w:bottom w:val="single" w:sz="4" w:space="0" w:color="auto"/>
              <w:right w:val="single" w:sz="4" w:space="0" w:color="auto"/>
            </w:tcBorders>
            <w:hideMark/>
          </w:tcPr>
          <w:p w14:paraId="5FDAC7A7" w14:textId="4E602CCF" w:rsidR="003E69FA" w:rsidRPr="003E69FA" w:rsidDel="003E69FA" w:rsidRDefault="003E69FA" w:rsidP="003E69FA">
            <w:pPr>
              <w:keepNext/>
              <w:keepLines/>
              <w:overflowPunct w:val="0"/>
              <w:autoSpaceDE w:val="0"/>
              <w:autoSpaceDN w:val="0"/>
              <w:adjustRightInd w:val="0"/>
              <w:spacing w:after="0"/>
              <w:jc w:val="center"/>
              <w:textAlignment w:val="baseline"/>
              <w:rPr>
                <w:del w:id="54" w:author="cmcc" w:date="2022-08-10T17:01:00Z"/>
                <w:rFonts w:ascii="Arial" w:eastAsia="等线" w:hAnsi="Arial"/>
                <w:b/>
                <w:sz w:val="18"/>
                <w:lang w:val="sv-SE" w:eastAsia="en-GB"/>
              </w:rPr>
            </w:pPr>
            <w:del w:id="55" w:author="cmcc" w:date="2022-08-10T17:01:00Z">
              <w:r w:rsidRPr="003E69FA" w:rsidDel="003E69FA">
                <w:rPr>
                  <w:rFonts w:ascii="Arial" w:eastAsia="等线" w:hAnsi="Arial"/>
                  <w:b/>
                  <w:sz w:val="18"/>
                  <w:lang w:val="sv-SE" w:eastAsia="en-GB"/>
                </w:rPr>
                <w:delText>Sxb</w:delText>
              </w:r>
            </w:del>
          </w:p>
        </w:tc>
        <w:tc>
          <w:tcPr>
            <w:tcW w:w="360" w:type="dxa"/>
            <w:tcBorders>
              <w:top w:val="single" w:sz="4" w:space="0" w:color="auto"/>
              <w:left w:val="single" w:sz="4" w:space="0" w:color="auto"/>
              <w:bottom w:val="single" w:sz="4" w:space="0" w:color="auto"/>
              <w:right w:val="single" w:sz="4" w:space="0" w:color="auto"/>
            </w:tcBorders>
            <w:hideMark/>
          </w:tcPr>
          <w:p w14:paraId="672A4E32" w14:textId="5BEB96BC" w:rsidR="003E69FA" w:rsidRPr="003E69FA" w:rsidDel="003E69FA" w:rsidRDefault="003E69FA" w:rsidP="003E69FA">
            <w:pPr>
              <w:keepNext/>
              <w:keepLines/>
              <w:overflowPunct w:val="0"/>
              <w:autoSpaceDE w:val="0"/>
              <w:autoSpaceDN w:val="0"/>
              <w:adjustRightInd w:val="0"/>
              <w:spacing w:after="0"/>
              <w:jc w:val="center"/>
              <w:textAlignment w:val="baseline"/>
              <w:rPr>
                <w:del w:id="56" w:author="cmcc" w:date="2022-08-10T17:01:00Z"/>
                <w:rFonts w:ascii="Arial" w:eastAsia="等线" w:hAnsi="Arial"/>
                <w:b/>
                <w:sz w:val="18"/>
                <w:lang w:val="sv-SE" w:eastAsia="en-GB"/>
              </w:rPr>
            </w:pPr>
            <w:del w:id="57" w:author="cmcc" w:date="2022-08-10T17:01:00Z">
              <w:r w:rsidRPr="003E69FA" w:rsidDel="003E69FA">
                <w:rPr>
                  <w:rFonts w:ascii="Arial" w:eastAsia="等线" w:hAnsi="Arial"/>
                  <w:b/>
                  <w:sz w:val="18"/>
                  <w:lang w:val="sv-SE" w:eastAsia="en-GB"/>
                </w:rPr>
                <w:delText>Sxc</w:delText>
              </w:r>
            </w:del>
          </w:p>
        </w:tc>
        <w:tc>
          <w:tcPr>
            <w:tcW w:w="360" w:type="dxa"/>
            <w:tcBorders>
              <w:top w:val="single" w:sz="4" w:space="0" w:color="auto"/>
              <w:left w:val="single" w:sz="4" w:space="0" w:color="auto"/>
              <w:bottom w:val="single" w:sz="4" w:space="0" w:color="auto"/>
              <w:right w:val="single" w:sz="4" w:space="0" w:color="auto"/>
            </w:tcBorders>
            <w:hideMark/>
          </w:tcPr>
          <w:p w14:paraId="5D06D005" w14:textId="13CD81CE" w:rsidR="003E69FA" w:rsidRPr="003E69FA" w:rsidDel="003E69FA" w:rsidRDefault="003E69FA" w:rsidP="003E69FA">
            <w:pPr>
              <w:keepNext/>
              <w:keepLines/>
              <w:overflowPunct w:val="0"/>
              <w:autoSpaceDE w:val="0"/>
              <w:autoSpaceDN w:val="0"/>
              <w:adjustRightInd w:val="0"/>
              <w:spacing w:after="0"/>
              <w:jc w:val="center"/>
              <w:textAlignment w:val="baseline"/>
              <w:rPr>
                <w:del w:id="58" w:author="cmcc" w:date="2022-08-10T17:01:00Z"/>
                <w:rFonts w:ascii="Arial" w:eastAsia="等线" w:hAnsi="Arial"/>
                <w:b/>
                <w:sz w:val="18"/>
                <w:lang w:val="sv-SE" w:eastAsia="en-GB"/>
              </w:rPr>
            </w:pPr>
            <w:del w:id="59" w:author="cmcc" w:date="2022-08-10T17:01:00Z">
              <w:r w:rsidRPr="003E69FA" w:rsidDel="003E69FA">
                <w:rPr>
                  <w:rFonts w:ascii="Arial" w:eastAsia="等线" w:hAnsi="Arial"/>
                  <w:b/>
                  <w:sz w:val="18"/>
                  <w:lang w:val="de-DE" w:eastAsia="en-GB"/>
                </w:rPr>
                <w:delText>N4</w:delText>
              </w:r>
            </w:del>
          </w:p>
        </w:tc>
        <w:tc>
          <w:tcPr>
            <w:tcW w:w="360" w:type="dxa"/>
            <w:tcBorders>
              <w:top w:val="single" w:sz="4" w:space="0" w:color="auto"/>
              <w:left w:val="single" w:sz="4" w:space="0" w:color="auto"/>
              <w:bottom w:val="single" w:sz="4" w:space="0" w:color="auto"/>
              <w:right w:val="single" w:sz="4" w:space="0" w:color="auto"/>
            </w:tcBorders>
          </w:tcPr>
          <w:p w14:paraId="69673352" w14:textId="744A2C14" w:rsidR="003E69FA" w:rsidRPr="003E69FA" w:rsidDel="003E69FA" w:rsidRDefault="003E69FA" w:rsidP="003E69FA">
            <w:pPr>
              <w:keepNext/>
              <w:keepLines/>
              <w:overflowPunct w:val="0"/>
              <w:autoSpaceDE w:val="0"/>
              <w:autoSpaceDN w:val="0"/>
              <w:adjustRightInd w:val="0"/>
              <w:spacing w:after="0"/>
              <w:jc w:val="center"/>
              <w:textAlignment w:val="baseline"/>
              <w:rPr>
                <w:del w:id="60" w:author="cmcc" w:date="2022-08-10T17:01:00Z"/>
                <w:rFonts w:ascii="Arial" w:eastAsia="等线" w:hAnsi="Arial"/>
                <w:b/>
                <w:sz w:val="18"/>
                <w:lang w:val="sv-SE" w:eastAsia="en-GB"/>
              </w:rPr>
            </w:pPr>
            <w:del w:id="61" w:author="cmcc" w:date="2022-08-10T17:01:00Z">
              <w:r w:rsidRPr="003E69FA" w:rsidDel="003E69FA">
                <w:rPr>
                  <w:rFonts w:ascii="Arial" w:eastAsia="等线" w:hAnsi="Arial"/>
                  <w:b/>
                  <w:sz w:val="18"/>
                  <w:lang w:val="sv-SE" w:eastAsia="en-GB"/>
                </w:rPr>
                <w:delText>N4mb</w:delText>
              </w:r>
            </w:del>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3728B305" w14:textId="5C89EB6F" w:rsidR="003E69FA" w:rsidRPr="003E69FA" w:rsidDel="003E69FA" w:rsidRDefault="003E69FA" w:rsidP="003E69FA">
            <w:pPr>
              <w:overflowPunct w:val="0"/>
              <w:autoSpaceDE w:val="0"/>
              <w:autoSpaceDN w:val="0"/>
              <w:adjustRightInd w:val="0"/>
              <w:spacing w:after="0"/>
              <w:textAlignment w:val="baseline"/>
              <w:rPr>
                <w:del w:id="62" w:author="cmcc" w:date="2022-08-10T17:01:00Z"/>
                <w:rFonts w:ascii="Arial" w:eastAsia="等线" w:hAnsi="Arial"/>
                <w:b/>
                <w:sz w:val="18"/>
                <w:lang w:val="sv-SE" w:eastAsia="en-GB"/>
              </w:rPr>
            </w:pPr>
            <w:bookmarkStart w:id="63" w:name="_PERM_MCCTEMPBM_CRPT05020499___7"/>
            <w:bookmarkEnd w:id="63"/>
          </w:p>
        </w:tc>
      </w:tr>
      <w:bookmarkEnd w:id="49"/>
      <w:tr w:rsidR="003E69FA" w:rsidRPr="003E69FA" w:rsidDel="003E69FA" w14:paraId="5D3CF327" w14:textId="5480B242" w:rsidTr="001E5FDA">
        <w:trPr>
          <w:jc w:val="center"/>
          <w:del w:id="64" w:author="cmcc" w:date="2022-08-10T17:01:00Z"/>
        </w:trPr>
        <w:tc>
          <w:tcPr>
            <w:tcW w:w="1560" w:type="dxa"/>
            <w:tcBorders>
              <w:top w:val="single" w:sz="4" w:space="0" w:color="auto"/>
              <w:left w:val="single" w:sz="4" w:space="0" w:color="auto"/>
              <w:bottom w:val="single" w:sz="4" w:space="0" w:color="auto"/>
              <w:right w:val="single" w:sz="4" w:space="0" w:color="auto"/>
            </w:tcBorders>
            <w:vAlign w:val="center"/>
          </w:tcPr>
          <w:p w14:paraId="5CA8B609" w14:textId="427ACC7E" w:rsidR="003E69FA" w:rsidRPr="003E69FA" w:rsidDel="003E69FA" w:rsidRDefault="003E69FA" w:rsidP="003E69FA">
            <w:pPr>
              <w:keepNext/>
              <w:keepLines/>
              <w:overflowPunct w:val="0"/>
              <w:autoSpaceDE w:val="0"/>
              <w:autoSpaceDN w:val="0"/>
              <w:adjustRightInd w:val="0"/>
              <w:spacing w:after="0"/>
              <w:textAlignment w:val="baseline"/>
              <w:rPr>
                <w:del w:id="65" w:author="cmcc" w:date="2022-08-10T17:01:00Z"/>
                <w:rFonts w:ascii="Arial" w:eastAsia="等线" w:hAnsi="Arial"/>
                <w:sz w:val="18"/>
                <w:lang w:val="sv-SE" w:eastAsia="en-GB"/>
              </w:rPr>
            </w:pPr>
            <w:del w:id="66" w:author="cmcc" w:date="2022-08-10T17:01:00Z">
              <w:r w:rsidRPr="003E69FA" w:rsidDel="003E69FA">
                <w:rPr>
                  <w:rFonts w:ascii="Arial" w:eastAsia="等线" w:hAnsi="Arial"/>
                  <w:sz w:val="18"/>
                  <w:lang w:val="sv-SE" w:eastAsia="en-GB"/>
                </w:rPr>
                <w:delText>Event Notification URI</w:delText>
              </w:r>
            </w:del>
          </w:p>
        </w:tc>
        <w:tc>
          <w:tcPr>
            <w:tcW w:w="336" w:type="dxa"/>
            <w:tcBorders>
              <w:top w:val="single" w:sz="4" w:space="0" w:color="auto"/>
              <w:left w:val="single" w:sz="4" w:space="0" w:color="auto"/>
              <w:bottom w:val="single" w:sz="4" w:space="0" w:color="auto"/>
              <w:right w:val="single" w:sz="4" w:space="0" w:color="auto"/>
            </w:tcBorders>
          </w:tcPr>
          <w:p w14:paraId="4F5C6F74" w14:textId="39488128" w:rsidR="003E69FA" w:rsidRPr="003E69FA" w:rsidDel="003E69FA" w:rsidRDefault="003E69FA" w:rsidP="003E69FA">
            <w:pPr>
              <w:keepNext/>
              <w:keepLines/>
              <w:overflowPunct w:val="0"/>
              <w:autoSpaceDE w:val="0"/>
              <w:autoSpaceDN w:val="0"/>
              <w:adjustRightInd w:val="0"/>
              <w:spacing w:after="0"/>
              <w:jc w:val="center"/>
              <w:textAlignment w:val="baseline"/>
              <w:rPr>
                <w:del w:id="67" w:author="cmcc" w:date="2022-08-10T17:01:00Z"/>
                <w:rFonts w:ascii="Arial" w:eastAsia="等线" w:hAnsi="Arial"/>
                <w:sz w:val="18"/>
                <w:lang w:val="sv-SE" w:eastAsia="en-GB"/>
              </w:rPr>
            </w:pPr>
            <w:del w:id="68" w:author="cmcc" w:date="2022-08-10T17:01:00Z">
              <w:r w:rsidRPr="003E69FA" w:rsidDel="003E69FA">
                <w:rPr>
                  <w:rFonts w:ascii="Arial" w:eastAsia="等线" w:hAnsi="Arial" w:hint="eastAsia"/>
                  <w:sz w:val="18"/>
                  <w:lang w:eastAsia="en-GB"/>
                </w:rPr>
                <w:delText>M</w:delText>
              </w:r>
            </w:del>
          </w:p>
        </w:tc>
        <w:tc>
          <w:tcPr>
            <w:tcW w:w="4489" w:type="dxa"/>
            <w:tcBorders>
              <w:top w:val="single" w:sz="4" w:space="0" w:color="auto"/>
              <w:left w:val="single" w:sz="4" w:space="0" w:color="auto"/>
              <w:bottom w:val="single" w:sz="4" w:space="0" w:color="auto"/>
              <w:right w:val="single" w:sz="4" w:space="0" w:color="auto"/>
            </w:tcBorders>
          </w:tcPr>
          <w:p w14:paraId="282C9C78" w14:textId="06054F91" w:rsidR="003E69FA" w:rsidRPr="003E69FA" w:rsidDel="003E69FA" w:rsidRDefault="003E69FA" w:rsidP="003E69FA">
            <w:pPr>
              <w:keepNext/>
              <w:keepLines/>
              <w:overflowPunct w:val="0"/>
              <w:autoSpaceDE w:val="0"/>
              <w:autoSpaceDN w:val="0"/>
              <w:adjustRightInd w:val="0"/>
              <w:spacing w:after="0"/>
              <w:textAlignment w:val="baseline"/>
              <w:rPr>
                <w:del w:id="69" w:author="cmcc" w:date="2022-08-10T17:01:00Z"/>
                <w:rFonts w:ascii="Arial" w:eastAsia="等线" w:hAnsi="Arial"/>
                <w:sz w:val="18"/>
                <w:lang w:val="sv-SE" w:eastAsia="en-GB"/>
              </w:rPr>
            </w:pPr>
            <w:del w:id="70" w:author="cmcc" w:date="2022-08-10T17:01:00Z">
              <w:r w:rsidRPr="003E69FA" w:rsidDel="003E69FA">
                <w:rPr>
                  <w:rFonts w:ascii="Arial" w:eastAsia="等线" w:hAnsi="Arial" w:hint="eastAsia"/>
                  <w:sz w:val="18"/>
                  <w:lang w:val="sv-SE" w:eastAsia="en-GB"/>
                </w:rPr>
                <w:delText>T</w:delText>
              </w:r>
              <w:r w:rsidRPr="003E69FA" w:rsidDel="003E69FA">
                <w:rPr>
                  <w:rFonts w:ascii="Arial" w:eastAsia="等线" w:hAnsi="Arial"/>
                  <w:sz w:val="18"/>
                  <w:lang w:val="sv-SE" w:eastAsia="en-GB"/>
                </w:rPr>
                <w:delText xml:space="preserve">his IE shall contain the notification URI to be used for sending the UPF event notifications. </w:delText>
              </w:r>
            </w:del>
          </w:p>
        </w:tc>
        <w:tc>
          <w:tcPr>
            <w:tcW w:w="360" w:type="dxa"/>
            <w:tcBorders>
              <w:top w:val="single" w:sz="4" w:space="0" w:color="auto"/>
              <w:left w:val="single" w:sz="4" w:space="0" w:color="auto"/>
              <w:bottom w:val="single" w:sz="4" w:space="0" w:color="auto"/>
              <w:right w:val="single" w:sz="4" w:space="0" w:color="auto"/>
            </w:tcBorders>
          </w:tcPr>
          <w:p w14:paraId="527B6D93" w14:textId="29FEFFFD" w:rsidR="003E69FA" w:rsidRPr="003E69FA" w:rsidDel="003E69FA" w:rsidRDefault="003E69FA" w:rsidP="003E69FA">
            <w:pPr>
              <w:keepNext/>
              <w:keepLines/>
              <w:overflowPunct w:val="0"/>
              <w:autoSpaceDE w:val="0"/>
              <w:autoSpaceDN w:val="0"/>
              <w:adjustRightInd w:val="0"/>
              <w:spacing w:after="0"/>
              <w:jc w:val="center"/>
              <w:textAlignment w:val="baseline"/>
              <w:rPr>
                <w:del w:id="71" w:author="cmcc" w:date="2022-08-10T17:01:00Z"/>
                <w:rFonts w:ascii="Arial" w:eastAsia="等线" w:hAnsi="Arial"/>
                <w:sz w:val="18"/>
                <w:lang w:val="sv-SE" w:eastAsia="en-GB"/>
              </w:rPr>
            </w:pPr>
            <w:del w:id="72" w:author="cmcc" w:date="2022-08-10T17:01:00Z">
              <w:r w:rsidRPr="003E69FA" w:rsidDel="003E69FA">
                <w:rPr>
                  <w:rFonts w:ascii="Arial" w:eastAsia="等线" w:hAnsi="Arial"/>
                  <w:sz w:val="18"/>
                  <w:lang w:eastAsia="en-GB"/>
                </w:rPr>
                <w:delText>-</w:delText>
              </w:r>
            </w:del>
          </w:p>
        </w:tc>
        <w:tc>
          <w:tcPr>
            <w:tcW w:w="360" w:type="dxa"/>
            <w:tcBorders>
              <w:top w:val="single" w:sz="4" w:space="0" w:color="auto"/>
              <w:left w:val="single" w:sz="4" w:space="0" w:color="auto"/>
              <w:bottom w:val="single" w:sz="4" w:space="0" w:color="auto"/>
              <w:right w:val="single" w:sz="4" w:space="0" w:color="auto"/>
            </w:tcBorders>
          </w:tcPr>
          <w:p w14:paraId="64279344" w14:textId="7DF7F41B" w:rsidR="003E69FA" w:rsidRPr="003E69FA" w:rsidDel="003E69FA" w:rsidRDefault="003E69FA" w:rsidP="003E69FA">
            <w:pPr>
              <w:keepNext/>
              <w:keepLines/>
              <w:overflowPunct w:val="0"/>
              <w:autoSpaceDE w:val="0"/>
              <w:autoSpaceDN w:val="0"/>
              <w:adjustRightInd w:val="0"/>
              <w:spacing w:after="0"/>
              <w:jc w:val="center"/>
              <w:textAlignment w:val="baseline"/>
              <w:rPr>
                <w:del w:id="73" w:author="cmcc" w:date="2022-08-10T17:01:00Z"/>
                <w:rFonts w:ascii="Arial" w:eastAsia="等线" w:hAnsi="Arial"/>
                <w:sz w:val="18"/>
                <w:lang w:val="sv-SE" w:eastAsia="en-GB"/>
              </w:rPr>
            </w:pPr>
            <w:del w:id="74" w:author="cmcc" w:date="2022-08-10T17:01:00Z">
              <w:r w:rsidRPr="003E69FA" w:rsidDel="003E69FA">
                <w:rPr>
                  <w:rFonts w:ascii="Arial" w:eastAsia="等线" w:hAnsi="Arial"/>
                  <w:sz w:val="18"/>
                  <w:lang w:eastAsia="en-GB"/>
                </w:rPr>
                <w:delText>-</w:delText>
              </w:r>
            </w:del>
          </w:p>
        </w:tc>
        <w:tc>
          <w:tcPr>
            <w:tcW w:w="360" w:type="dxa"/>
            <w:tcBorders>
              <w:top w:val="single" w:sz="4" w:space="0" w:color="auto"/>
              <w:left w:val="single" w:sz="4" w:space="0" w:color="auto"/>
              <w:bottom w:val="single" w:sz="4" w:space="0" w:color="auto"/>
              <w:right w:val="single" w:sz="4" w:space="0" w:color="auto"/>
            </w:tcBorders>
          </w:tcPr>
          <w:p w14:paraId="5D498300" w14:textId="79832426" w:rsidR="003E69FA" w:rsidRPr="003E69FA" w:rsidDel="003E69FA" w:rsidRDefault="003E69FA" w:rsidP="003E69FA">
            <w:pPr>
              <w:keepNext/>
              <w:keepLines/>
              <w:overflowPunct w:val="0"/>
              <w:autoSpaceDE w:val="0"/>
              <w:autoSpaceDN w:val="0"/>
              <w:adjustRightInd w:val="0"/>
              <w:spacing w:after="0"/>
              <w:jc w:val="center"/>
              <w:textAlignment w:val="baseline"/>
              <w:rPr>
                <w:del w:id="75" w:author="cmcc" w:date="2022-08-10T17:01:00Z"/>
                <w:rFonts w:ascii="Arial" w:eastAsia="等线" w:hAnsi="Arial"/>
                <w:sz w:val="18"/>
                <w:lang w:val="sv-SE" w:eastAsia="en-GB"/>
              </w:rPr>
            </w:pPr>
            <w:del w:id="76" w:author="cmcc" w:date="2022-08-10T17:01:00Z">
              <w:r w:rsidRPr="003E69FA" w:rsidDel="003E69FA">
                <w:rPr>
                  <w:rFonts w:ascii="Arial" w:eastAsia="等线" w:hAnsi="Arial"/>
                  <w:sz w:val="18"/>
                  <w:lang w:eastAsia="en-GB"/>
                </w:rPr>
                <w:delText>-</w:delText>
              </w:r>
            </w:del>
          </w:p>
        </w:tc>
        <w:tc>
          <w:tcPr>
            <w:tcW w:w="360" w:type="dxa"/>
            <w:tcBorders>
              <w:top w:val="single" w:sz="4" w:space="0" w:color="auto"/>
              <w:left w:val="single" w:sz="4" w:space="0" w:color="auto"/>
              <w:bottom w:val="single" w:sz="4" w:space="0" w:color="auto"/>
              <w:right w:val="single" w:sz="4" w:space="0" w:color="auto"/>
            </w:tcBorders>
          </w:tcPr>
          <w:p w14:paraId="68337508" w14:textId="4B7EBBAE" w:rsidR="003E69FA" w:rsidRPr="003E69FA" w:rsidDel="003E69FA" w:rsidRDefault="003E69FA" w:rsidP="003E69FA">
            <w:pPr>
              <w:keepNext/>
              <w:keepLines/>
              <w:overflowPunct w:val="0"/>
              <w:autoSpaceDE w:val="0"/>
              <w:autoSpaceDN w:val="0"/>
              <w:adjustRightInd w:val="0"/>
              <w:spacing w:after="0"/>
              <w:jc w:val="center"/>
              <w:textAlignment w:val="baseline"/>
              <w:rPr>
                <w:del w:id="77" w:author="cmcc" w:date="2022-08-10T17:01:00Z"/>
                <w:rFonts w:ascii="Arial" w:eastAsia="等线" w:hAnsi="Arial"/>
                <w:sz w:val="18"/>
                <w:lang w:val="sv-SE" w:eastAsia="en-GB"/>
              </w:rPr>
            </w:pPr>
            <w:del w:id="78" w:author="cmcc" w:date="2022-08-10T17:01:00Z">
              <w:r w:rsidRPr="003E69FA" w:rsidDel="003E69FA">
                <w:rPr>
                  <w:rFonts w:ascii="Arial" w:eastAsia="等线" w:hAnsi="Arial"/>
                  <w:sz w:val="18"/>
                  <w:lang w:eastAsia="en-GB"/>
                </w:rPr>
                <w:delText>X</w:delText>
              </w:r>
            </w:del>
          </w:p>
        </w:tc>
        <w:tc>
          <w:tcPr>
            <w:tcW w:w="360" w:type="dxa"/>
            <w:tcBorders>
              <w:top w:val="single" w:sz="4" w:space="0" w:color="auto"/>
              <w:left w:val="single" w:sz="4" w:space="0" w:color="auto"/>
              <w:bottom w:val="single" w:sz="4" w:space="0" w:color="auto"/>
              <w:right w:val="single" w:sz="4" w:space="0" w:color="auto"/>
            </w:tcBorders>
          </w:tcPr>
          <w:p w14:paraId="191DB28A" w14:textId="1A7AD5B3" w:rsidR="003E69FA" w:rsidRPr="003E69FA" w:rsidDel="003E69FA" w:rsidRDefault="003E69FA" w:rsidP="003E69FA">
            <w:pPr>
              <w:keepNext/>
              <w:keepLines/>
              <w:overflowPunct w:val="0"/>
              <w:autoSpaceDE w:val="0"/>
              <w:autoSpaceDN w:val="0"/>
              <w:adjustRightInd w:val="0"/>
              <w:spacing w:after="0"/>
              <w:jc w:val="center"/>
              <w:textAlignment w:val="baseline"/>
              <w:rPr>
                <w:del w:id="79" w:author="cmcc" w:date="2022-08-10T17:01:00Z"/>
                <w:rFonts w:ascii="Arial" w:eastAsia="等线" w:hAnsi="Arial"/>
                <w:sz w:val="18"/>
                <w:lang w:val="sv-SE" w:eastAsia="en-GB"/>
              </w:rPr>
            </w:pPr>
            <w:del w:id="80" w:author="cmcc" w:date="2022-08-10T17:01:00Z">
              <w:r w:rsidRPr="003E69FA" w:rsidDel="003E69FA">
                <w:rPr>
                  <w:rFonts w:ascii="Arial" w:eastAsia="等线" w:hAnsi="Arial"/>
                  <w:sz w:val="18"/>
                  <w:lang w:val="sv-SE" w:eastAsia="en-GB"/>
                </w:rPr>
                <w:delText>-</w:delText>
              </w:r>
            </w:del>
          </w:p>
        </w:tc>
        <w:tc>
          <w:tcPr>
            <w:tcW w:w="1265" w:type="dxa"/>
            <w:tcBorders>
              <w:top w:val="single" w:sz="4" w:space="0" w:color="auto"/>
              <w:left w:val="single" w:sz="4" w:space="0" w:color="auto"/>
              <w:bottom w:val="single" w:sz="4" w:space="0" w:color="auto"/>
              <w:right w:val="single" w:sz="4" w:space="0" w:color="auto"/>
            </w:tcBorders>
            <w:vAlign w:val="center"/>
          </w:tcPr>
          <w:p w14:paraId="23570A90" w14:textId="3D53D78B" w:rsidR="003E69FA" w:rsidRPr="003E69FA" w:rsidDel="003E69FA" w:rsidRDefault="003E69FA" w:rsidP="003E69FA">
            <w:pPr>
              <w:keepNext/>
              <w:keepLines/>
              <w:overflowPunct w:val="0"/>
              <w:autoSpaceDE w:val="0"/>
              <w:autoSpaceDN w:val="0"/>
              <w:adjustRightInd w:val="0"/>
              <w:spacing w:after="0"/>
              <w:jc w:val="center"/>
              <w:textAlignment w:val="baseline"/>
              <w:rPr>
                <w:del w:id="81" w:author="cmcc" w:date="2022-08-10T17:01:00Z"/>
                <w:rFonts w:ascii="Arial" w:eastAsia="等线" w:hAnsi="Arial"/>
                <w:sz w:val="18"/>
                <w:lang w:val="sv-SE" w:eastAsia="en-GB"/>
              </w:rPr>
            </w:pPr>
            <w:del w:id="82" w:author="cmcc" w:date="2022-08-10T17:01:00Z">
              <w:r w:rsidRPr="003E69FA" w:rsidDel="003E69FA">
                <w:rPr>
                  <w:rFonts w:ascii="Arial" w:eastAsia="等线" w:hAnsi="Arial"/>
                  <w:sz w:val="18"/>
                  <w:lang w:val="sv-SE" w:eastAsia="en-GB"/>
                </w:rPr>
                <w:delText>Event Notification URI</w:delText>
              </w:r>
            </w:del>
          </w:p>
        </w:tc>
      </w:tr>
      <w:tr w:rsidR="003E69FA" w:rsidRPr="003E69FA" w:rsidDel="003E69FA" w14:paraId="4D2502DC" w14:textId="1DF68C6B" w:rsidTr="001E5FDA">
        <w:trPr>
          <w:jc w:val="center"/>
          <w:del w:id="83" w:author="cmcc" w:date="2022-08-10T17:01:00Z"/>
        </w:trPr>
        <w:tc>
          <w:tcPr>
            <w:tcW w:w="1560" w:type="dxa"/>
            <w:tcBorders>
              <w:top w:val="single" w:sz="4" w:space="0" w:color="auto"/>
              <w:left w:val="single" w:sz="4" w:space="0" w:color="auto"/>
              <w:bottom w:val="single" w:sz="4" w:space="0" w:color="auto"/>
              <w:right w:val="single" w:sz="4" w:space="0" w:color="auto"/>
            </w:tcBorders>
            <w:hideMark/>
          </w:tcPr>
          <w:p w14:paraId="06490BE5" w14:textId="7C09B912" w:rsidR="003E69FA" w:rsidRPr="003E69FA" w:rsidDel="003E69FA" w:rsidRDefault="003E69FA" w:rsidP="003E69FA">
            <w:pPr>
              <w:keepNext/>
              <w:keepLines/>
              <w:overflowPunct w:val="0"/>
              <w:autoSpaceDE w:val="0"/>
              <w:autoSpaceDN w:val="0"/>
              <w:adjustRightInd w:val="0"/>
              <w:spacing w:after="0"/>
              <w:textAlignment w:val="baseline"/>
              <w:rPr>
                <w:del w:id="84" w:author="cmcc" w:date="2022-08-10T17:01:00Z"/>
                <w:rFonts w:ascii="Arial" w:eastAsia="等线" w:hAnsi="Arial"/>
                <w:sz w:val="18"/>
                <w:lang w:val="sv-SE" w:eastAsia="en-GB"/>
              </w:rPr>
            </w:pPr>
            <w:del w:id="85" w:author="cmcc" w:date="2022-08-10T17:01:00Z">
              <w:r w:rsidRPr="003E69FA" w:rsidDel="003E69FA">
                <w:rPr>
                  <w:rFonts w:ascii="Arial" w:eastAsia="等线" w:hAnsi="Arial"/>
                  <w:sz w:val="18"/>
                  <w:lang w:eastAsia="en-GB"/>
                </w:rPr>
                <w:delText>Notification Correlation ID</w:delText>
              </w:r>
            </w:del>
          </w:p>
        </w:tc>
        <w:tc>
          <w:tcPr>
            <w:tcW w:w="336" w:type="dxa"/>
            <w:tcBorders>
              <w:top w:val="single" w:sz="4" w:space="0" w:color="auto"/>
              <w:left w:val="single" w:sz="4" w:space="0" w:color="auto"/>
              <w:bottom w:val="single" w:sz="4" w:space="0" w:color="auto"/>
              <w:right w:val="single" w:sz="4" w:space="0" w:color="auto"/>
            </w:tcBorders>
            <w:hideMark/>
          </w:tcPr>
          <w:p w14:paraId="3B59F2CF" w14:textId="5AB72A42" w:rsidR="003E69FA" w:rsidRPr="003E69FA" w:rsidDel="003E69FA" w:rsidRDefault="003E69FA" w:rsidP="003E69FA">
            <w:pPr>
              <w:keepNext/>
              <w:keepLines/>
              <w:overflowPunct w:val="0"/>
              <w:autoSpaceDE w:val="0"/>
              <w:autoSpaceDN w:val="0"/>
              <w:adjustRightInd w:val="0"/>
              <w:spacing w:after="0"/>
              <w:jc w:val="center"/>
              <w:textAlignment w:val="baseline"/>
              <w:rPr>
                <w:del w:id="86" w:author="cmcc" w:date="2022-08-10T17:01:00Z"/>
                <w:rFonts w:ascii="Arial" w:eastAsia="等线" w:hAnsi="Arial"/>
                <w:sz w:val="18"/>
                <w:lang w:val="sv-SE" w:eastAsia="en-GB"/>
              </w:rPr>
            </w:pPr>
            <w:del w:id="87" w:author="cmcc" w:date="2022-08-10T17:01:00Z">
              <w:r w:rsidRPr="003E69FA" w:rsidDel="003E69FA">
                <w:rPr>
                  <w:rFonts w:ascii="Arial" w:eastAsia="等线" w:hAnsi="Arial"/>
                  <w:sz w:val="18"/>
                  <w:lang w:eastAsia="en-GB"/>
                </w:rPr>
                <w:delText>C</w:delText>
              </w:r>
            </w:del>
          </w:p>
        </w:tc>
        <w:tc>
          <w:tcPr>
            <w:tcW w:w="4489" w:type="dxa"/>
            <w:tcBorders>
              <w:top w:val="single" w:sz="4" w:space="0" w:color="auto"/>
              <w:left w:val="single" w:sz="4" w:space="0" w:color="auto"/>
              <w:bottom w:val="single" w:sz="4" w:space="0" w:color="auto"/>
              <w:right w:val="single" w:sz="4" w:space="0" w:color="auto"/>
            </w:tcBorders>
            <w:hideMark/>
          </w:tcPr>
          <w:p w14:paraId="04C4C5E5" w14:textId="3FAD1910" w:rsidR="003E69FA" w:rsidRPr="003E69FA" w:rsidDel="003E69FA" w:rsidRDefault="003E69FA" w:rsidP="003E69FA">
            <w:pPr>
              <w:keepNext/>
              <w:keepLines/>
              <w:overflowPunct w:val="0"/>
              <w:autoSpaceDE w:val="0"/>
              <w:autoSpaceDN w:val="0"/>
              <w:adjustRightInd w:val="0"/>
              <w:spacing w:after="0"/>
              <w:textAlignment w:val="baseline"/>
              <w:rPr>
                <w:del w:id="88" w:author="cmcc" w:date="2022-08-10T17:01:00Z"/>
                <w:rFonts w:ascii="Arial" w:eastAsia="等线" w:hAnsi="Arial"/>
                <w:sz w:val="18"/>
                <w:lang w:val="sv-SE" w:eastAsia="en-GB"/>
              </w:rPr>
            </w:pPr>
            <w:del w:id="89" w:author="cmcc" w:date="2022-08-10T17:01:00Z">
              <w:r w:rsidRPr="003E69FA" w:rsidDel="003E69FA">
                <w:rPr>
                  <w:rFonts w:ascii="Arial" w:eastAsia="等线" w:hAnsi="Arial"/>
                  <w:sz w:val="18"/>
                  <w:lang w:eastAsia="en-GB"/>
                </w:rPr>
                <w:delText>This IE shall</w:delText>
              </w:r>
              <w:r w:rsidRPr="003E69FA" w:rsidDel="003E69FA">
                <w:rPr>
                  <w:rFonts w:ascii="Arial" w:eastAsia="等线" w:hAnsi="Arial" w:cs="Arial" w:hint="eastAsia"/>
                  <w:noProof/>
                  <w:sz w:val="18"/>
                  <w:szCs w:val="18"/>
                  <w:lang w:eastAsia="zh-CN"/>
                </w:rPr>
                <w:delText xml:space="preserve"> </w:delText>
              </w:r>
              <w:r w:rsidRPr="003E69FA" w:rsidDel="003E69FA">
                <w:rPr>
                  <w:rFonts w:ascii="Arial" w:eastAsia="等线" w:hAnsi="Arial" w:cs="Arial"/>
                  <w:noProof/>
                  <w:sz w:val="18"/>
                  <w:szCs w:val="18"/>
                  <w:lang w:eastAsia="zh-CN"/>
                </w:rPr>
                <w:delText>i</w:delText>
              </w:r>
              <w:r w:rsidRPr="003E69FA" w:rsidDel="003E69FA">
                <w:rPr>
                  <w:rFonts w:ascii="Arial" w:eastAsia="等线" w:hAnsi="Arial" w:cs="Arial" w:hint="eastAsia"/>
                  <w:noProof/>
                  <w:sz w:val="18"/>
                  <w:szCs w:val="18"/>
                  <w:lang w:eastAsia="zh-CN"/>
                </w:rPr>
                <w:delText xml:space="preserve">ndicate </w:delText>
              </w:r>
              <w:r w:rsidRPr="003E69FA" w:rsidDel="003E69FA">
                <w:rPr>
                  <w:rFonts w:ascii="Arial" w:eastAsia="等线" w:hAnsi="Arial" w:cs="Arial"/>
                  <w:noProof/>
                  <w:sz w:val="18"/>
                  <w:szCs w:val="18"/>
                  <w:lang w:eastAsia="zh-CN"/>
                </w:rPr>
                <w:delText>the notification correlation id to be included in the UPF event notifications. It shall be present if it is available.</w:delText>
              </w:r>
            </w:del>
          </w:p>
        </w:tc>
        <w:tc>
          <w:tcPr>
            <w:tcW w:w="360" w:type="dxa"/>
            <w:tcBorders>
              <w:top w:val="single" w:sz="4" w:space="0" w:color="auto"/>
              <w:left w:val="single" w:sz="4" w:space="0" w:color="auto"/>
              <w:bottom w:val="single" w:sz="4" w:space="0" w:color="auto"/>
              <w:right w:val="single" w:sz="4" w:space="0" w:color="auto"/>
            </w:tcBorders>
            <w:hideMark/>
          </w:tcPr>
          <w:p w14:paraId="0BE89BBD" w14:textId="233C69CB" w:rsidR="003E69FA" w:rsidRPr="003E69FA" w:rsidDel="003E69FA" w:rsidRDefault="003E69FA" w:rsidP="003E69FA">
            <w:pPr>
              <w:keepNext/>
              <w:keepLines/>
              <w:overflowPunct w:val="0"/>
              <w:autoSpaceDE w:val="0"/>
              <w:autoSpaceDN w:val="0"/>
              <w:adjustRightInd w:val="0"/>
              <w:spacing w:after="0"/>
              <w:jc w:val="center"/>
              <w:textAlignment w:val="baseline"/>
              <w:rPr>
                <w:del w:id="90" w:author="cmcc" w:date="2022-08-10T17:01:00Z"/>
                <w:rFonts w:ascii="Arial" w:eastAsia="等线" w:hAnsi="Arial"/>
                <w:sz w:val="18"/>
                <w:lang w:val="de-DE" w:eastAsia="en-GB"/>
              </w:rPr>
            </w:pPr>
            <w:del w:id="91" w:author="cmcc" w:date="2022-08-10T17:01:00Z">
              <w:r w:rsidRPr="003E69FA" w:rsidDel="003E69FA">
                <w:rPr>
                  <w:rFonts w:ascii="Arial" w:eastAsia="等线" w:hAnsi="Arial"/>
                  <w:sz w:val="18"/>
                  <w:lang w:val="sv-SE" w:eastAsia="en-GB"/>
                </w:rPr>
                <w:delText>-</w:delText>
              </w:r>
            </w:del>
          </w:p>
        </w:tc>
        <w:tc>
          <w:tcPr>
            <w:tcW w:w="360" w:type="dxa"/>
            <w:tcBorders>
              <w:top w:val="single" w:sz="4" w:space="0" w:color="auto"/>
              <w:left w:val="single" w:sz="4" w:space="0" w:color="auto"/>
              <w:bottom w:val="single" w:sz="4" w:space="0" w:color="auto"/>
              <w:right w:val="single" w:sz="4" w:space="0" w:color="auto"/>
            </w:tcBorders>
            <w:hideMark/>
          </w:tcPr>
          <w:p w14:paraId="75AB6851" w14:textId="7C3E8583" w:rsidR="003E69FA" w:rsidRPr="003E69FA" w:rsidDel="003E69FA" w:rsidRDefault="003E69FA" w:rsidP="003E69FA">
            <w:pPr>
              <w:keepNext/>
              <w:keepLines/>
              <w:overflowPunct w:val="0"/>
              <w:autoSpaceDE w:val="0"/>
              <w:autoSpaceDN w:val="0"/>
              <w:adjustRightInd w:val="0"/>
              <w:spacing w:after="0"/>
              <w:jc w:val="center"/>
              <w:textAlignment w:val="baseline"/>
              <w:rPr>
                <w:del w:id="92" w:author="cmcc" w:date="2022-08-10T17:01:00Z"/>
                <w:rFonts w:ascii="Arial" w:eastAsia="等线" w:hAnsi="Arial"/>
                <w:sz w:val="18"/>
                <w:lang w:val="de-DE" w:eastAsia="en-GB"/>
              </w:rPr>
            </w:pPr>
            <w:del w:id="93" w:author="cmcc" w:date="2022-08-10T17:01:00Z">
              <w:r w:rsidRPr="003E69FA" w:rsidDel="003E69FA">
                <w:rPr>
                  <w:rFonts w:ascii="Arial" w:eastAsia="等线" w:hAnsi="Arial"/>
                  <w:sz w:val="18"/>
                  <w:lang w:eastAsia="en-GB"/>
                </w:rPr>
                <w:delText>-</w:delText>
              </w:r>
            </w:del>
          </w:p>
        </w:tc>
        <w:tc>
          <w:tcPr>
            <w:tcW w:w="360" w:type="dxa"/>
            <w:tcBorders>
              <w:top w:val="single" w:sz="4" w:space="0" w:color="auto"/>
              <w:left w:val="single" w:sz="4" w:space="0" w:color="auto"/>
              <w:bottom w:val="single" w:sz="4" w:space="0" w:color="auto"/>
              <w:right w:val="single" w:sz="4" w:space="0" w:color="auto"/>
            </w:tcBorders>
            <w:hideMark/>
          </w:tcPr>
          <w:p w14:paraId="4BCDD047" w14:textId="3DFF69D2" w:rsidR="003E69FA" w:rsidRPr="003E69FA" w:rsidDel="003E69FA" w:rsidRDefault="003E69FA" w:rsidP="003E69FA">
            <w:pPr>
              <w:keepNext/>
              <w:keepLines/>
              <w:overflowPunct w:val="0"/>
              <w:autoSpaceDE w:val="0"/>
              <w:autoSpaceDN w:val="0"/>
              <w:adjustRightInd w:val="0"/>
              <w:spacing w:after="0"/>
              <w:jc w:val="center"/>
              <w:textAlignment w:val="baseline"/>
              <w:rPr>
                <w:del w:id="94" w:author="cmcc" w:date="2022-08-10T17:01:00Z"/>
                <w:rFonts w:ascii="Arial" w:eastAsia="等线" w:hAnsi="Arial"/>
                <w:sz w:val="18"/>
                <w:lang w:val="de-DE" w:eastAsia="en-GB"/>
              </w:rPr>
            </w:pPr>
            <w:del w:id="95" w:author="cmcc" w:date="2022-08-10T17:01:00Z">
              <w:r w:rsidRPr="003E69FA" w:rsidDel="003E69FA">
                <w:rPr>
                  <w:rFonts w:ascii="Arial" w:eastAsia="等线" w:hAnsi="Arial"/>
                  <w:sz w:val="18"/>
                  <w:lang w:eastAsia="en-GB"/>
                </w:rPr>
                <w:delText>-</w:delText>
              </w:r>
            </w:del>
          </w:p>
        </w:tc>
        <w:tc>
          <w:tcPr>
            <w:tcW w:w="360" w:type="dxa"/>
            <w:tcBorders>
              <w:top w:val="single" w:sz="4" w:space="0" w:color="auto"/>
              <w:left w:val="single" w:sz="4" w:space="0" w:color="auto"/>
              <w:bottom w:val="single" w:sz="4" w:space="0" w:color="auto"/>
              <w:right w:val="single" w:sz="4" w:space="0" w:color="auto"/>
            </w:tcBorders>
            <w:hideMark/>
          </w:tcPr>
          <w:p w14:paraId="31BC2084" w14:textId="23FE57CF" w:rsidR="003E69FA" w:rsidRPr="003E69FA" w:rsidDel="003E69FA" w:rsidRDefault="003E69FA" w:rsidP="003E69FA">
            <w:pPr>
              <w:keepNext/>
              <w:keepLines/>
              <w:overflowPunct w:val="0"/>
              <w:autoSpaceDE w:val="0"/>
              <w:autoSpaceDN w:val="0"/>
              <w:adjustRightInd w:val="0"/>
              <w:spacing w:after="0"/>
              <w:jc w:val="center"/>
              <w:textAlignment w:val="baseline"/>
              <w:rPr>
                <w:del w:id="96" w:author="cmcc" w:date="2022-08-10T17:01:00Z"/>
                <w:rFonts w:ascii="Arial" w:eastAsia="等线" w:hAnsi="Arial"/>
                <w:sz w:val="18"/>
                <w:lang w:val="de-DE" w:eastAsia="en-GB"/>
              </w:rPr>
            </w:pPr>
            <w:del w:id="97" w:author="cmcc" w:date="2022-08-10T17:01:00Z">
              <w:r w:rsidRPr="003E69FA" w:rsidDel="003E69FA">
                <w:rPr>
                  <w:rFonts w:ascii="Arial" w:eastAsia="等线" w:hAnsi="Arial"/>
                  <w:sz w:val="18"/>
                  <w:lang w:val="de-DE" w:eastAsia="en-GB"/>
                </w:rPr>
                <w:delText>X</w:delText>
              </w:r>
            </w:del>
          </w:p>
        </w:tc>
        <w:tc>
          <w:tcPr>
            <w:tcW w:w="360" w:type="dxa"/>
            <w:tcBorders>
              <w:top w:val="single" w:sz="4" w:space="0" w:color="auto"/>
              <w:left w:val="single" w:sz="4" w:space="0" w:color="auto"/>
              <w:bottom w:val="single" w:sz="4" w:space="0" w:color="auto"/>
              <w:right w:val="single" w:sz="4" w:space="0" w:color="auto"/>
            </w:tcBorders>
          </w:tcPr>
          <w:p w14:paraId="193830F0" w14:textId="6AF7F1FD" w:rsidR="003E69FA" w:rsidRPr="003E69FA" w:rsidDel="003E69FA" w:rsidRDefault="003E69FA" w:rsidP="003E69FA">
            <w:pPr>
              <w:keepNext/>
              <w:keepLines/>
              <w:overflowPunct w:val="0"/>
              <w:autoSpaceDE w:val="0"/>
              <w:autoSpaceDN w:val="0"/>
              <w:adjustRightInd w:val="0"/>
              <w:spacing w:after="0"/>
              <w:jc w:val="center"/>
              <w:textAlignment w:val="baseline"/>
              <w:rPr>
                <w:del w:id="98" w:author="cmcc" w:date="2022-08-10T17:01:00Z"/>
                <w:rFonts w:ascii="Arial" w:eastAsia="等线" w:hAnsi="Arial"/>
                <w:sz w:val="18"/>
                <w:lang w:val="de-DE" w:eastAsia="en-GB"/>
              </w:rPr>
            </w:pPr>
            <w:del w:id="99" w:author="cmcc" w:date="2022-08-10T17:01:00Z">
              <w:r w:rsidRPr="003E69FA" w:rsidDel="003E69FA">
                <w:rPr>
                  <w:rFonts w:ascii="Arial" w:eastAsia="等线" w:hAnsi="Arial"/>
                  <w:sz w:val="18"/>
                  <w:lang w:val="de-DE" w:eastAsia="en-GB"/>
                </w:rPr>
                <w:delText>-</w:delText>
              </w:r>
            </w:del>
          </w:p>
        </w:tc>
        <w:tc>
          <w:tcPr>
            <w:tcW w:w="1265" w:type="dxa"/>
            <w:tcBorders>
              <w:top w:val="single" w:sz="4" w:space="0" w:color="auto"/>
              <w:left w:val="single" w:sz="4" w:space="0" w:color="auto"/>
              <w:bottom w:val="single" w:sz="4" w:space="0" w:color="auto"/>
              <w:right w:val="single" w:sz="4" w:space="0" w:color="auto"/>
            </w:tcBorders>
            <w:hideMark/>
          </w:tcPr>
          <w:p w14:paraId="1BBA1785" w14:textId="6292348A" w:rsidR="003E69FA" w:rsidRPr="003E69FA" w:rsidDel="003E69FA" w:rsidRDefault="003E69FA" w:rsidP="003E69FA">
            <w:pPr>
              <w:keepNext/>
              <w:keepLines/>
              <w:overflowPunct w:val="0"/>
              <w:autoSpaceDE w:val="0"/>
              <w:autoSpaceDN w:val="0"/>
              <w:adjustRightInd w:val="0"/>
              <w:spacing w:after="0"/>
              <w:jc w:val="center"/>
              <w:textAlignment w:val="baseline"/>
              <w:rPr>
                <w:del w:id="100" w:author="cmcc" w:date="2022-08-10T17:01:00Z"/>
                <w:rFonts w:ascii="Arial" w:eastAsia="等线" w:hAnsi="Arial"/>
                <w:sz w:val="18"/>
                <w:lang w:val="sv-SE" w:eastAsia="en-GB"/>
              </w:rPr>
            </w:pPr>
            <w:del w:id="101" w:author="cmcc" w:date="2022-08-10T17:01:00Z">
              <w:r w:rsidRPr="003E69FA" w:rsidDel="003E69FA">
                <w:rPr>
                  <w:rFonts w:ascii="Arial" w:eastAsia="等线" w:hAnsi="Arial"/>
                  <w:sz w:val="18"/>
                  <w:lang w:eastAsia="en-GB"/>
                </w:rPr>
                <w:delText>Notification Correlation ID</w:delText>
              </w:r>
            </w:del>
          </w:p>
        </w:tc>
      </w:tr>
      <w:tr w:rsidR="003E69FA" w:rsidRPr="003E69FA" w:rsidDel="003E69FA" w14:paraId="1E0AB864" w14:textId="2E54D754" w:rsidTr="001E5FDA">
        <w:trPr>
          <w:jc w:val="center"/>
          <w:del w:id="102" w:author="cmcc" w:date="2022-08-10T17:01:00Z"/>
        </w:trPr>
        <w:tc>
          <w:tcPr>
            <w:tcW w:w="1560" w:type="dxa"/>
            <w:tcBorders>
              <w:top w:val="single" w:sz="4" w:space="0" w:color="auto"/>
              <w:left w:val="single" w:sz="4" w:space="0" w:color="auto"/>
              <w:bottom w:val="single" w:sz="4" w:space="0" w:color="auto"/>
              <w:right w:val="single" w:sz="4" w:space="0" w:color="auto"/>
            </w:tcBorders>
          </w:tcPr>
          <w:p w14:paraId="1FEB9EF2" w14:textId="3AE64309" w:rsidR="003E69FA" w:rsidRPr="003E69FA" w:rsidDel="003E69FA" w:rsidRDefault="003E69FA" w:rsidP="003E69FA">
            <w:pPr>
              <w:keepNext/>
              <w:keepLines/>
              <w:overflowPunct w:val="0"/>
              <w:autoSpaceDE w:val="0"/>
              <w:autoSpaceDN w:val="0"/>
              <w:adjustRightInd w:val="0"/>
              <w:spacing w:after="0"/>
              <w:textAlignment w:val="baseline"/>
              <w:rPr>
                <w:del w:id="103" w:author="cmcc" w:date="2022-08-10T17:01:00Z"/>
                <w:rFonts w:ascii="Arial" w:eastAsia="等线" w:hAnsi="Arial"/>
                <w:sz w:val="18"/>
                <w:lang w:eastAsia="en-GB"/>
              </w:rPr>
            </w:pPr>
            <w:del w:id="104" w:author="cmcc" w:date="2022-08-10T17:01:00Z">
              <w:r w:rsidRPr="003E69FA" w:rsidDel="003E69FA">
                <w:rPr>
                  <w:rFonts w:ascii="Arial" w:eastAsia="等线" w:hAnsi="Arial"/>
                  <w:sz w:val="18"/>
                  <w:lang w:eastAsia="en-GB"/>
                </w:rPr>
                <w:delText>Reporting Flags</w:delText>
              </w:r>
            </w:del>
          </w:p>
        </w:tc>
        <w:tc>
          <w:tcPr>
            <w:tcW w:w="336" w:type="dxa"/>
            <w:tcBorders>
              <w:top w:val="single" w:sz="4" w:space="0" w:color="auto"/>
              <w:left w:val="single" w:sz="4" w:space="0" w:color="auto"/>
              <w:bottom w:val="single" w:sz="4" w:space="0" w:color="auto"/>
              <w:right w:val="single" w:sz="4" w:space="0" w:color="auto"/>
            </w:tcBorders>
          </w:tcPr>
          <w:p w14:paraId="2D3D6868" w14:textId="2EA68743" w:rsidR="003E69FA" w:rsidRPr="003E69FA" w:rsidDel="003E69FA" w:rsidRDefault="003E69FA" w:rsidP="003E69FA">
            <w:pPr>
              <w:keepNext/>
              <w:keepLines/>
              <w:overflowPunct w:val="0"/>
              <w:autoSpaceDE w:val="0"/>
              <w:autoSpaceDN w:val="0"/>
              <w:adjustRightInd w:val="0"/>
              <w:spacing w:after="0"/>
              <w:jc w:val="center"/>
              <w:textAlignment w:val="baseline"/>
              <w:rPr>
                <w:del w:id="105" w:author="cmcc" w:date="2022-08-10T17:01:00Z"/>
                <w:rFonts w:ascii="Arial" w:eastAsia="等线" w:hAnsi="Arial"/>
                <w:sz w:val="18"/>
                <w:lang w:eastAsia="en-GB"/>
              </w:rPr>
            </w:pPr>
          </w:p>
        </w:tc>
        <w:tc>
          <w:tcPr>
            <w:tcW w:w="4489" w:type="dxa"/>
            <w:tcBorders>
              <w:top w:val="single" w:sz="4" w:space="0" w:color="auto"/>
              <w:left w:val="single" w:sz="4" w:space="0" w:color="auto"/>
              <w:bottom w:val="single" w:sz="4" w:space="0" w:color="auto"/>
              <w:right w:val="single" w:sz="4" w:space="0" w:color="auto"/>
            </w:tcBorders>
          </w:tcPr>
          <w:p w14:paraId="27DB23FE" w14:textId="22FDF104" w:rsidR="003E69FA" w:rsidRPr="003E69FA" w:rsidDel="003E69FA" w:rsidRDefault="003E69FA" w:rsidP="003E69FA">
            <w:pPr>
              <w:keepNext/>
              <w:keepLines/>
              <w:overflowPunct w:val="0"/>
              <w:autoSpaceDE w:val="0"/>
              <w:autoSpaceDN w:val="0"/>
              <w:adjustRightInd w:val="0"/>
              <w:spacing w:after="0"/>
              <w:textAlignment w:val="baseline"/>
              <w:rPr>
                <w:del w:id="106" w:author="cmcc" w:date="2022-08-10T17:01:00Z"/>
                <w:rFonts w:ascii="Arial" w:eastAsia="等线" w:hAnsi="Arial"/>
                <w:sz w:val="18"/>
                <w:lang w:val="sv-SE" w:eastAsia="en-GB"/>
              </w:rPr>
            </w:pPr>
            <w:del w:id="107" w:author="cmcc" w:date="2022-08-10T17:01:00Z">
              <w:r w:rsidRPr="003E69FA" w:rsidDel="003E69FA">
                <w:rPr>
                  <w:rFonts w:ascii="Arial" w:eastAsia="等线" w:hAnsi="Arial"/>
                  <w:sz w:val="18"/>
                  <w:lang w:val="sv-SE" w:eastAsia="en-GB"/>
                </w:rPr>
                <w:delText>This IE shall be included if at least one of the flags is set to "1".</w:delText>
              </w:r>
            </w:del>
          </w:p>
          <w:p w14:paraId="1D008252" w14:textId="4433E0B3" w:rsidR="003E69FA" w:rsidRPr="003E69FA" w:rsidDel="003E69FA" w:rsidRDefault="003E69FA" w:rsidP="003E69FA">
            <w:pPr>
              <w:overflowPunct w:val="0"/>
              <w:autoSpaceDE w:val="0"/>
              <w:autoSpaceDN w:val="0"/>
              <w:adjustRightInd w:val="0"/>
              <w:ind w:left="568" w:hanging="284"/>
              <w:textAlignment w:val="baseline"/>
              <w:rPr>
                <w:del w:id="108" w:author="cmcc" w:date="2022-08-10T17:01:00Z"/>
                <w:rFonts w:eastAsia="等线"/>
                <w:lang w:eastAsia="en-GB"/>
              </w:rPr>
            </w:pPr>
            <w:bookmarkStart w:id="109" w:name="_PERM_MCCTEMPBM_CRPT05020504___7"/>
            <w:del w:id="110" w:author="cmcc" w:date="2022-08-10T17:01:00Z">
              <w:r w:rsidRPr="003E69FA" w:rsidDel="003E69FA">
                <w:rPr>
                  <w:rFonts w:ascii="Arial" w:eastAsia="等线" w:hAnsi="Arial"/>
                  <w:sz w:val="18"/>
                  <w:lang w:val="sv-SE" w:eastAsia="en-GB"/>
                </w:rPr>
                <w:delText>-</w:delText>
              </w:r>
              <w:r w:rsidRPr="003E69FA" w:rsidDel="003E69FA">
                <w:rPr>
                  <w:rFonts w:ascii="Arial" w:eastAsia="等线" w:hAnsi="Arial"/>
                  <w:sz w:val="18"/>
                  <w:lang w:val="sv-SE" w:eastAsia="en-GB"/>
                </w:rPr>
                <w:tab/>
                <w:delTex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delText>
              </w:r>
              <w:bookmarkEnd w:id="109"/>
            </w:del>
          </w:p>
        </w:tc>
        <w:tc>
          <w:tcPr>
            <w:tcW w:w="360" w:type="dxa"/>
            <w:tcBorders>
              <w:top w:val="single" w:sz="4" w:space="0" w:color="auto"/>
              <w:left w:val="single" w:sz="4" w:space="0" w:color="auto"/>
              <w:bottom w:val="single" w:sz="4" w:space="0" w:color="auto"/>
              <w:right w:val="single" w:sz="4" w:space="0" w:color="auto"/>
            </w:tcBorders>
          </w:tcPr>
          <w:p w14:paraId="37943C5C" w14:textId="1009FE04" w:rsidR="003E69FA" w:rsidRPr="003E69FA" w:rsidDel="003E69FA" w:rsidRDefault="003E69FA" w:rsidP="003E69FA">
            <w:pPr>
              <w:keepNext/>
              <w:keepLines/>
              <w:overflowPunct w:val="0"/>
              <w:autoSpaceDE w:val="0"/>
              <w:autoSpaceDN w:val="0"/>
              <w:adjustRightInd w:val="0"/>
              <w:spacing w:after="0"/>
              <w:jc w:val="center"/>
              <w:textAlignment w:val="baseline"/>
              <w:rPr>
                <w:del w:id="111" w:author="cmcc" w:date="2022-08-10T17:01:00Z"/>
                <w:rFonts w:ascii="Arial" w:eastAsia="等线" w:hAnsi="Arial"/>
                <w:sz w:val="18"/>
                <w:lang w:val="sv-SE" w:eastAsia="en-GB"/>
              </w:rPr>
            </w:pPr>
            <w:del w:id="112" w:author="cmcc" w:date="2022-08-10T17:01:00Z">
              <w:r w:rsidRPr="003E69FA" w:rsidDel="003E69FA">
                <w:rPr>
                  <w:rFonts w:ascii="Arial" w:eastAsia="等线" w:hAnsi="Arial"/>
                  <w:sz w:val="18"/>
                  <w:lang w:val="sv-SE" w:eastAsia="en-GB"/>
                </w:rPr>
                <w:delText>-</w:delText>
              </w:r>
            </w:del>
          </w:p>
        </w:tc>
        <w:tc>
          <w:tcPr>
            <w:tcW w:w="360" w:type="dxa"/>
            <w:tcBorders>
              <w:top w:val="single" w:sz="4" w:space="0" w:color="auto"/>
              <w:left w:val="single" w:sz="4" w:space="0" w:color="auto"/>
              <w:bottom w:val="single" w:sz="4" w:space="0" w:color="auto"/>
              <w:right w:val="single" w:sz="4" w:space="0" w:color="auto"/>
            </w:tcBorders>
          </w:tcPr>
          <w:p w14:paraId="4CDC7495" w14:textId="6443B3C4" w:rsidR="003E69FA" w:rsidRPr="003E69FA" w:rsidDel="003E69FA" w:rsidRDefault="003E69FA" w:rsidP="003E69FA">
            <w:pPr>
              <w:keepNext/>
              <w:keepLines/>
              <w:overflowPunct w:val="0"/>
              <w:autoSpaceDE w:val="0"/>
              <w:autoSpaceDN w:val="0"/>
              <w:adjustRightInd w:val="0"/>
              <w:spacing w:after="0"/>
              <w:jc w:val="center"/>
              <w:textAlignment w:val="baseline"/>
              <w:rPr>
                <w:del w:id="113" w:author="cmcc" w:date="2022-08-10T17:01:00Z"/>
                <w:rFonts w:ascii="Arial" w:eastAsia="等线" w:hAnsi="Arial"/>
                <w:sz w:val="18"/>
                <w:lang w:eastAsia="en-GB"/>
              </w:rPr>
            </w:pPr>
            <w:del w:id="114" w:author="cmcc" w:date="2022-08-10T17:01:00Z">
              <w:r w:rsidRPr="003E69FA" w:rsidDel="003E69FA">
                <w:rPr>
                  <w:rFonts w:ascii="Arial" w:eastAsia="等线" w:hAnsi="Arial"/>
                  <w:sz w:val="18"/>
                  <w:lang w:eastAsia="en-GB"/>
                </w:rPr>
                <w:delText>-</w:delText>
              </w:r>
            </w:del>
          </w:p>
        </w:tc>
        <w:tc>
          <w:tcPr>
            <w:tcW w:w="360" w:type="dxa"/>
            <w:tcBorders>
              <w:top w:val="single" w:sz="4" w:space="0" w:color="auto"/>
              <w:left w:val="single" w:sz="4" w:space="0" w:color="auto"/>
              <w:bottom w:val="single" w:sz="4" w:space="0" w:color="auto"/>
              <w:right w:val="single" w:sz="4" w:space="0" w:color="auto"/>
            </w:tcBorders>
          </w:tcPr>
          <w:p w14:paraId="407145D4" w14:textId="0362870C" w:rsidR="003E69FA" w:rsidRPr="003E69FA" w:rsidDel="003E69FA" w:rsidRDefault="003E69FA" w:rsidP="003E69FA">
            <w:pPr>
              <w:keepNext/>
              <w:keepLines/>
              <w:overflowPunct w:val="0"/>
              <w:autoSpaceDE w:val="0"/>
              <w:autoSpaceDN w:val="0"/>
              <w:adjustRightInd w:val="0"/>
              <w:spacing w:after="0"/>
              <w:jc w:val="center"/>
              <w:textAlignment w:val="baseline"/>
              <w:rPr>
                <w:del w:id="115" w:author="cmcc" w:date="2022-08-10T17:01:00Z"/>
                <w:rFonts w:ascii="Arial" w:eastAsia="等线" w:hAnsi="Arial"/>
                <w:sz w:val="18"/>
                <w:lang w:eastAsia="en-GB"/>
              </w:rPr>
            </w:pPr>
            <w:del w:id="116" w:author="cmcc" w:date="2022-08-10T17:01:00Z">
              <w:r w:rsidRPr="003E69FA" w:rsidDel="003E69FA">
                <w:rPr>
                  <w:rFonts w:ascii="Arial" w:eastAsia="等线" w:hAnsi="Arial"/>
                  <w:sz w:val="18"/>
                  <w:lang w:eastAsia="en-GB"/>
                </w:rPr>
                <w:delText>-</w:delText>
              </w:r>
            </w:del>
          </w:p>
        </w:tc>
        <w:tc>
          <w:tcPr>
            <w:tcW w:w="360" w:type="dxa"/>
            <w:tcBorders>
              <w:top w:val="single" w:sz="4" w:space="0" w:color="auto"/>
              <w:left w:val="single" w:sz="4" w:space="0" w:color="auto"/>
              <w:bottom w:val="single" w:sz="4" w:space="0" w:color="auto"/>
              <w:right w:val="single" w:sz="4" w:space="0" w:color="auto"/>
            </w:tcBorders>
          </w:tcPr>
          <w:p w14:paraId="5490BDB7" w14:textId="3301E00E" w:rsidR="003E69FA" w:rsidRPr="003E69FA" w:rsidDel="003E69FA" w:rsidRDefault="003E69FA" w:rsidP="003E69FA">
            <w:pPr>
              <w:keepNext/>
              <w:keepLines/>
              <w:overflowPunct w:val="0"/>
              <w:autoSpaceDE w:val="0"/>
              <w:autoSpaceDN w:val="0"/>
              <w:adjustRightInd w:val="0"/>
              <w:spacing w:after="0"/>
              <w:jc w:val="center"/>
              <w:textAlignment w:val="baseline"/>
              <w:rPr>
                <w:del w:id="117" w:author="cmcc" w:date="2022-08-10T17:01:00Z"/>
                <w:rFonts w:ascii="Arial" w:eastAsia="等线" w:hAnsi="Arial"/>
                <w:sz w:val="18"/>
                <w:lang w:val="de-DE" w:eastAsia="en-GB"/>
              </w:rPr>
            </w:pPr>
            <w:del w:id="118" w:author="cmcc" w:date="2022-08-10T17:01:00Z">
              <w:r w:rsidRPr="003E69FA" w:rsidDel="003E69FA">
                <w:rPr>
                  <w:rFonts w:ascii="Arial" w:eastAsia="等线" w:hAnsi="Arial"/>
                  <w:sz w:val="18"/>
                  <w:lang w:val="de-DE" w:eastAsia="en-GB"/>
                </w:rPr>
                <w:delText>X</w:delText>
              </w:r>
            </w:del>
          </w:p>
        </w:tc>
        <w:tc>
          <w:tcPr>
            <w:tcW w:w="360" w:type="dxa"/>
            <w:tcBorders>
              <w:top w:val="single" w:sz="4" w:space="0" w:color="auto"/>
              <w:left w:val="single" w:sz="4" w:space="0" w:color="auto"/>
              <w:bottom w:val="single" w:sz="4" w:space="0" w:color="auto"/>
              <w:right w:val="single" w:sz="4" w:space="0" w:color="auto"/>
            </w:tcBorders>
          </w:tcPr>
          <w:p w14:paraId="4FCAFE4E" w14:textId="370F9803" w:rsidR="003E69FA" w:rsidRPr="003E69FA" w:rsidDel="003E69FA" w:rsidRDefault="003E69FA" w:rsidP="003E69FA">
            <w:pPr>
              <w:keepNext/>
              <w:keepLines/>
              <w:overflowPunct w:val="0"/>
              <w:autoSpaceDE w:val="0"/>
              <w:autoSpaceDN w:val="0"/>
              <w:adjustRightInd w:val="0"/>
              <w:spacing w:after="0"/>
              <w:jc w:val="center"/>
              <w:textAlignment w:val="baseline"/>
              <w:rPr>
                <w:del w:id="119" w:author="cmcc" w:date="2022-08-10T17:01:00Z"/>
                <w:rFonts w:ascii="Arial" w:eastAsia="等线" w:hAnsi="Arial"/>
                <w:sz w:val="18"/>
                <w:lang w:val="de-DE" w:eastAsia="en-GB"/>
              </w:rPr>
            </w:pPr>
            <w:del w:id="120" w:author="cmcc" w:date="2022-08-10T17:01:00Z">
              <w:r w:rsidRPr="003E69FA" w:rsidDel="003E69FA">
                <w:rPr>
                  <w:rFonts w:ascii="Arial" w:eastAsia="等线" w:hAnsi="Arial"/>
                  <w:sz w:val="18"/>
                  <w:lang w:val="de-DE" w:eastAsia="en-GB"/>
                </w:rPr>
                <w:delText>-</w:delText>
              </w:r>
            </w:del>
          </w:p>
        </w:tc>
        <w:tc>
          <w:tcPr>
            <w:tcW w:w="1265" w:type="dxa"/>
            <w:tcBorders>
              <w:top w:val="single" w:sz="4" w:space="0" w:color="auto"/>
              <w:left w:val="single" w:sz="4" w:space="0" w:color="auto"/>
              <w:bottom w:val="single" w:sz="4" w:space="0" w:color="auto"/>
              <w:right w:val="single" w:sz="4" w:space="0" w:color="auto"/>
            </w:tcBorders>
          </w:tcPr>
          <w:p w14:paraId="398AD499" w14:textId="0C22CE66" w:rsidR="003E69FA" w:rsidRPr="003E69FA" w:rsidDel="003E69FA" w:rsidRDefault="003E69FA" w:rsidP="003E69FA">
            <w:pPr>
              <w:keepNext/>
              <w:keepLines/>
              <w:overflowPunct w:val="0"/>
              <w:autoSpaceDE w:val="0"/>
              <w:autoSpaceDN w:val="0"/>
              <w:adjustRightInd w:val="0"/>
              <w:spacing w:after="0"/>
              <w:jc w:val="center"/>
              <w:textAlignment w:val="baseline"/>
              <w:rPr>
                <w:del w:id="121" w:author="cmcc" w:date="2022-08-10T17:01:00Z"/>
                <w:rFonts w:ascii="Arial" w:eastAsia="等线" w:hAnsi="Arial"/>
                <w:sz w:val="18"/>
                <w:lang w:eastAsia="en-GB"/>
              </w:rPr>
            </w:pPr>
            <w:del w:id="122" w:author="cmcc" w:date="2022-08-10T17:01:00Z">
              <w:r w:rsidRPr="003E69FA" w:rsidDel="003E69FA">
                <w:rPr>
                  <w:rFonts w:ascii="Arial" w:eastAsia="等线" w:hAnsi="Arial"/>
                  <w:sz w:val="18"/>
                  <w:lang w:eastAsia="en-GB"/>
                </w:rPr>
                <w:delText>Reporting Flags</w:delText>
              </w:r>
            </w:del>
          </w:p>
        </w:tc>
      </w:tr>
    </w:tbl>
    <w:p w14:paraId="1C50A0C2" w14:textId="07D574CE" w:rsidR="003E69FA" w:rsidRPr="003E69FA" w:rsidDel="003E69FA" w:rsidRDefault="003E69FA" w:rsidP="003E69FA">
      <w:pPr>
        <w:overflowPunct w:val="0"/>
        <w:autoSpaceDE w:val="0"/>
        <w:autoSpaceDN w:val="0"/>
        <w:adjustRightInd w:val="0"/>
        <w:textAlignment w:val="baseline"/>
        <w:rPr>
          <w:del w:id="123" w:author="cmcc" w:date="2022-08-10T17:01:00Z"/>
          <w:rFonts w:eastAsia="等线"/>
          <w:lang w:eastAsia="en-GB"/>
        </w:rPr>
      </w:pPr>
    </w:p>
    <w:p w14:paraId="5C33F071" w14:textId="77777777" w:rsidR="003E69FA" w:rsidRPr="003E69FA" w:rsidRDefault="003E69FA" w:rsidP="003E69FA">
      <w:pPr>
        <w:keepNext/>
        <w:keepLines/>
        <w:overflowPunct w:val="0"/>
        <w:autoSpaceDE w:val="0"/>
        <w:autoSpaceDN w:val="0"/>
        <w:adjustRightInd w:val="0"/>
        <w:spacing w:before="120"/>
        <w:ind w:left="1418" w:hanging="1418"/>
        <w:textAlignment w:val="baseline"/>
        <w:outlineLvl w:val="3"/>
        <w:rPr>
          <w:rFonts w:ascii="Arial" w:eastAsia="等线" w:hAnsi="Arial" w:cs="Arial"/>
          <w:bCs/>
          <w:sz w:val="24"/>
          <w:lang w:eastAsia="zh-CN"/>
        </w:rPr>
      </w:pPr>
      <w:bookmarkStart w:id="124" w:name="_Toc27490783"/>
      <w:bookmarkStart w:id="125" w:name="_Toc27557076"/>
      <w:bookmarkStart w:id="126" w:name="_Toc27723993"/>
      <w:bookmarkStart w:id="127" w:name="_Toc36031065"/>
      <w:bookmarkStart w:id="128" w:name="_Toc36042985"/>
      <w:bookmarkStart w:id="129" w:name="_Toc36814310"/>
      <w:bookmarkStart w:id="130" w:name="_Toc44689164"/>
      <w:bookmarkStart w:id="131" w:name="_Toc44923918"/>
      <w:bookmarkStart w:id="132" w:name="_Toc51860888"/>
      <w:bookmarkStart w:id="133" w:name="_Toc57930659"/>
      <w:bookmarkStart w:id="134" w:name="_Toc57931289"/>
      <w:bookmarkStart w:id="135" w:name="_Toc106825717"/>
      <w:r w:rsidRPr="003E69FA">
        <w:rPr>
          <w:rFonts w:ascii="Arial" w:eastAsia="等线" w:hAnsi="Arial"/>
          <w:sz w:val="24"/>
          <w:lang w:eastAsia="en-GB"/>
        </w:rPr>
        <w:t>7.5.</w:t>
      </w:r>
      <w:r w:rsidRPr="003E69FA">
        <w:rPr>
          <w:rFonts w:ascii="Arial" w:eastAsia="等线" w:hAnsi="Arial"/>
          <w:sz w:val="24"/>
          <w:lang w:eastAsia="zh-CN"/>
        </w:rPr>
        <w:t>2</w:t>
      </w:r>
      <w:r w:rsidRPr="003E69FA">
        <w:rPr>
          <w:rFonts w:ascii="Arial" w:eastAsia="等线" w:hAnsi="Arial"/>
          <w:sz w:val="24"/>
          <w:lang w:eastAsia="en-GB"/>
        </w:rPr>
        <w:t>.</w:t>
      </w:r>
      <w:r w:rsidRPr="003E69FA">
        <w:rPr>
          <w:rFonts w:ascii="Arial" w:eastAsia="等线" w:hAnsi="Arial"/>
          <w:sz w:val="24"/>
          <w:lang w:eastAsia="zh-CN"/>
        </w:rPr>
        <w:t>10</w:t>
      </w:r>
      <w:r w:rsidRPr="003E69FA">
        <w:rPr>
          <w:rFonts w:ascii="Arial" w:eastAsia="等线" w:hAnsi="Arial"/>
          <w:sz w:val="24"/>
          <w:lang w:eastAsia="en-GB"/>
        </w:rPr>
        <w:tab/>
      </w:r>
      <w:r w:rsidRPr="003E69FA">
        <w:rPr>
          <w:rFonts w:ascii="Arial" w:eastAsia="等线" w:hAnsi="Arial"/>
          <w:sz w:val="24"/>
          <w:lang w:eastAsia="zh-CN"/>
        </w:rPr>
        <w:t>Provide ATSSS Control Information</w:t>
      </w:r>
      <w:r w:rsidRPr="003E69FA">
        <w:rPr>
          <w:rFonts w:ascii="Arial" w:eastAsia="等线" w:hAnsi="Arial"/>
          <w:sz w:val="24"/>
          <w:lang w:eastAsia="en-GB"/>
        </w:rPr>
        <w:t xml:space="preserve"> IE within </w:t>
      </w:r>
      <w:r w:rsidRPr="003E69FA">
        <w:rPr>
          <w:rFonts w:ascii="Arial" w:eastAsia="等线" w:hAnsi="Arial"/>
          <w:sz w:val="24"/>
          <w:lang w:eastAsia="zh-CN"/>
        </w:rPr>
        <w:t>PFCP</w:t>
      </w:r>
      <w:r w:rsidRPr="003E69FA">
        <w:rPr>
          <w:rFonts w:ascii="Arial" w:eastAsia="等线" w:hAnsi="Arial"/>
          <w:sz w:val="24"/>
          <w:lang w:eastAsia="en-GB"/>
        </w:rPr>
        <w:t xml:space="preserve"> Session Establishment Re</w:t>
      </w:r>
      <w:r w:rsidRPr="003E69FA">
        <w:rPr>
          <w:rFonts w:ascii="Arial" w:eastAsia="等线" w:hAnsi="Arial"/>
          <w:sz w:val="24"/>
          <w:lang w:eastAsia="zh-CN"/>
        </w:rPr>
        <w:t>quest</w:t>
      </w:r>
      <w:bookmarkEnd w:id="124"/>
      <w:bookmarkEnd w:id="125"/>
      <w:bookmarkEnd w:id="126"/>
      <w:bookmarkEnd w:id="127"/>
      <w:bookmarkEnd w:id="128"/>
      <w:bookmarkEnd w:id="129"/>
      <w:bookmarkEnd w:id="130"/>
      <w:bookmarkEnd w:id="131"/>
      <w:bookmarkEnd w:id="132"/>
      <w:bookmarkEnd w:id="133"/>
      <w:bookmarkEnd w:id="134"/>
      <w:bookmarkEnd w:id="135"/>
    </w:p>
    <w:p w14:paraId="4F9C0135" w14:textId="77777777" w:rsidR="003E69FA" w:rsidRPr="003E69FA" w:rsidRDefault="003E69FA" w:rsidP="003E69FA">
      <w:pPr>
        <w:overflowPunct w:val="0"/>
        <w:autoSpaceDE w:val="0"/>
        <w:autoSpaceDN w:val="0"/>
        <w:adjustRightInd w:val="0"/>
        <w:textAlignment w:val="baseline"/>
        <w:rPr>
          <w:rFonts w:eastAsia="等线"/>
          <w:lang w:eastAsia="en-GB"/>
        </w:rPr>
      </w:pPr>
      <w:r w:rsidRPr="003E69FA">
        <w:rPr>
          <w:rFonts w:eastAsia="等线"/>
          <w:lang w:eastAsia="en-GB"/>
        </w:rPr>
        <w:t xml:space="preserve">The </w:t>
      </w:r>
      <w:r w:rsidRPr="003E69FA">
        <w:rPr>
          <w:rFonts w:eastAsia="等线"/>
          <w:lang w:eastAsia="zh-CN"/>
        </w:rPr>
        <w:t xml:space="preserve">Provide </w:t>
      </w:r>
      <w:r w:rsidRPr="003E69FA">
        <w:rPr>
          <w:rFonts w:eastAsia="等线"/>
          <w:lang w:val="en-US" w:eastAsia="zh-CN"/>
        </w:rPr>
        <w:t>ATSSS Control Information</w:t>
      </w:r>
      <w:r w:rsidRPr="003E69FA">
        <w:rPr>
          <w:rFonts w:eastAsia="等线"/>
          <w:lang w:val="en-US" w:eastAsia="en-GB"/>
        </w:rPr>
        <w:t xml:space="preserve"> grouped </w:t>
      </w:r>
      <w:r w:rsidRPr="003E69FA">
        <w:rPr>
          <w:rFonts w:eastAsia="等线"/>
          <w:lang w:eastAsia="ja-JP"/>
        </w:rPr>
        <w:t xml:space="preserve">IE </w:t>
      </w:r>
      <w:r w:rsidRPr="003E69FA">
        <w:rPr>
          <w:rFonts w:eastAsia="Batang"/>
          <w:lang w:eastAsia="ko-KR"/>
        </w:rPr>
        <w:t xml:space="preserve">shall be encoded </w:t>
      </w:r>
      <w:r w:rsidRPr="003E69FA">
        <w:rPr>
          <w:rFonts w:eastAsia="等线"/>
          <w:lang w:eastAsia="ja-JP"/>
        </w:rPr>
        <w:t xml:space="preserve">as shown in </w:t>
      </w:r>
      <w:r w:rsidRPr="003E69FA">
        <w:rPr>
          <w:rFonts w:eastAsia="等线"/>
          <w:lang w:eastAsia="zh-CN"/>
        </w:rPr>
        <w:t>F</w:t>
      </w:r>
      <w:r w:rsidRPr="003E69FA">
        <w:rPr>
          <w:rFonts w:eastAsia="等线"/>
          <w:lang w:eastAsia="ja-JP"/>
        </w:rPr>
        <w:t xml:space="preserve">igure </w:t>
      </w:r>
      <w:r w:rsidRPr="003E69FA">
        <w:rPr>
          <w:rFonts w:eastAsia="等线"/>
          <w:lang w:eastAsia="en-GB"/>
        </w:rPr>
        <w:t>7.5.</w:t>
      </w:r>
      <w:r w:rsidRPr="003E69FA">
        <w:rPr>
          <w:rFonts w:eastAsia="等线"/>
          <w:lang w:eastAsia="zh-CN"/>
        </w:rPr>
        <w:t>2</w:t>
      </w:r>
      <w:r w:rsidRPr="003E69FA">
        <w:rPr>
          <w:rFonts w:eastAsia="等线"/>
          <w:lang w:eastAsia="en-GB"/>
        </w:rPr>
        <w:t>.</w:t>
      </w:r>
      <w:r w:rsidRPr="003E69FA">
        <w:rPr>
          <w:rFonts w:eastAsia="等线"/>
          <w:lang w:eastAsia="zh-CN"/>
        </w:rPr>
        <w:t>10</w:t>
      </w:r>
      <w:r w:rsidRPr="003E69FA">
        <w:rPr>
          <w:rFonts w:eastAsia="等线"/>
          <w:lang w:eastAsia="en-GB"/>
        </w:rPr>
        <w:t>-1</w:t>
      </w:r>
      <w:r w:rsidRPr="003E69FA">
        <w:rPr>
          <w:rFonts w:eastAsia="等线"/>
          <w:lang w:eastAsia="ja-JP"/>
        </w:rPr>
        <w:t>.</w:t>
      </w:r>
    </w:p>
    <w:p w14:paraId="2EE72625" w14:textId="77777777" w:rsidR="003E69FA" w:rsidRPr="003E69FA" w:rsidRDefault="003E69FA" w:rsidP="003E69FA">
      <w:pPr>
        <w:keepNext/>
        <w:keepLines/>
        <w:overflowPunct w:val="0"/>
        <w:autoSpaceDE w:val="0"/>
        <w:autoSpaceDN w:val="0"/>
        <w:adjustRightInd w:val="0"/>
        <w:spacing w:before="60"/>
        <w:jc w:val="center"/>
        <w:textAlignment w:val="baseline"/>
        <w:rPr>
          <w:rFonts w:ascii="Arial" w:eastAsia="等线" w:hAnsi="Arial"/>
          <w:b/>
          <w:lang w:eastAsia="zh-CN"/>
        </w:rPr>
      </w:pPr>
      <w:r w:rsidRPr="003E69FA">
        <w:rPr>
          <w:rFonts w:ascii="Arial" w:eastAsia="等线" w:hAnsi="Arial"/>
          <w:b/>
          <w:lang w:eastAsia="en-GB"/>
        </w:rPr>
        <w:t>Table 7.5.</w:t>
      </w:r>
      <w:r w:rsidRPr="003E69FA">
        <w:rPr>
          <w:rFonts w:ascii="Arial" w:eastAsia="等线" w:hAnsi="Arial"/>
          <w:b/>
          <w:lang w:eastAsia="zh-CN"/>
        </w:rPr>
        <w:t>2</w:t>
      </w:r>
      <w:r w:rsidRPr="003E69FA">
        <w:rPr>
          <w:rFonts w:ascii="Arial" w:eastAsia="等线" w:hAnsi="Arial"/>
          <w:b/>
          <w:lang w:eastAsia="en-GB"/>
        </w:rPr>
        <w:t xml:space="preserve">.10-1: </w:t>
      </w:r>
      <w:r w:rsidRPr="003E69FA">
        <w:rPr>
          <w:rFonts w:ascii="Arial" w:eastAsia="等线" w:hAnsi="Arial"/>
          <w:b/>
          <w:lang w:eastAsia="zh-CN"/>
        </w:rPr>
        <w:t xml:space="preserve">Provide </w:t>
      </w:r>
      <w:r w:rsidRPr="003E69FA">
        <w:rPr>
          <w:rFonts w:ascii="Arial" w:eastAsia="等线" w:hAnsi="Arial"/>
          <w:b/>
          <w:lang w:val="en-US" w:eastAsia="zh-CN"/>
        </w:rPr>
        <w:t>ATSSS Control Information</w:t>
      </w:r>
      <w:r w:rsidRPr="003E69FA">
        <w:rPr>
          <w:rFonts w:ascii="Arial" w:eastAsia="等线" w:hAnsi="Arial"/>
          <w:b/>
          <w:lang w:val="en-US" w:eastAsia="en-GB"/>
        </w:rPr>
        <w:t xml:space="preserve"> IE</w:t>
      </w:r>
      <w:r w:rsidRPr="003E69FA">
        <w:rPr>
          <w:rFonts w:ascii="Arial" w:eastAsia="等线" w:hAnsi="Arial"/>
          <w:b/>
          <w:lang w:eastAsia="en-GB"/>
        </w:rPr>
        <w:t xml:space="preserve"> within </w:t>
      </w:r>
      <w:r w:rsidRPr="003E69FA">
        <w:rPr>
          <w:rFonts w:ascii="Arial" w:eastAsia="等线" w:hAnsi="Arial"/>
          <w:b/>
          <w:lang w:eastAsia="zh-CN"/>
        </w:rPr>
        <w:t>PFCP</w:t>
      </w:r>
      <w:r w:rsidRPr="003E69FA">
        <w:rPr>
          <w:rFonts w:ascii="Arial" w:eastAsia="等线" w:hAnsi="Arial"/>
          <w:b/>
          <w:lang w:eastAsia="en-GB"/>
        </w:rPr>
        <w:t xml:space="preserve"> Session Establishment </w:t>
      </w:r>
      <w:r w:rsidRPr="003E69FA">
        <w:rPr>
          <w:rFonts w:ascii="Arial" w:eastAsia="等线" w:hAnsi="Arial"/>
          <w:b/>
          <w:lang w:eastAsia="zh-CN"/>
        </w:rPr>
        <w:t>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E69FA" w:rsidRPr="003E69FA" w14:paraId="77015D0C"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AF35C0"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fr-FR" w:eastAsia="en-GB"/>
              </w:rPr>
            </w:pPr>
            <w:r w:rsidRPr="003E69FA">
              <w:rPr>
                <w:rFonts w:ascii="Arial" w:eastAsia="等线"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0ADFE91"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2E0B9EE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EDAB29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E69FA">
              <w:rPr>
                <w:rFonts w:ascii="Arial" w:eastAsia="等线" w:hAnsi="Arial"/>
                <w:sz w:val="18"/>
                <w:lang w:val="en-US" w:eastAsia="zh-CN"/>
              </w:rPr>
              <w:t>Provide ATSSS Control Information</w:t>
            </w:r>
            <w:r w:rsidRPr="003E69FA">
              <w:rPr>
                <w:rFonts w:ascii="Arial" w:eastAsia="等线" w:hAnsi="Arial"/>
                <w:sz w:val="18"/>
                <w:lang w:val="en-US" w:eastAsia="en-GB"/>
              </w:rPr>
              <w:t xml:space="preserve"> IE Type = </w:t>
            </w:r>
            <w:r w:rsidRPr="003E69FA">
              <w:rPr>
                <w:rFonts w:ascii="Arial" w:eastAsia="等线" w:hAnsi="Arial"/>
                <w:sz w:val="18"/>
                <w:lang w:val="en-US" w:eastAsia="zh-CN"/>
              </w:rPr>
              <w:t>220</w:t>
            </w:r>
            <w:r w:rsidRPr="003E69FA">
              <w:rPr>
                <w:rFonts w:ascii="Arial" w:eastAsia="等线" w:hAnsi="Arial"/>
                <w:sz w:val="18"/>
                <w:lang w:val="en-US" w:eastAsia="en-GB"/>
              </w:rPr>
              <w:t xml:space="preserve"> (decimal)</w:t>
            </w:r>
          </w:p>
        </w:tc>
      </w:tr>
      <w:tr w:rsidR="003E69FA" w:rsidRPr="003E69FA" w14:paraId="75916DAE"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5B7AEE"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fr-FR" w:eastAsia="en-GB"/>
              </w:rPr>
            </w:pPr>
            <w:r w:rsidRPr="003E69FA">
              <w:rPr>
                <w:rFonts w:ascii="Arial" w:eastAsia="等线"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287A4FF"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58D1AEBD"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297C45"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E69FA">
              <w:rPr>
                <w:rFonts w:ascii="Arial" w:eastAsia="等线" w:hAnsi="Arial"/>
                <w:sz w:val="18"/>
                <w:lang w:val="fr-FR" w:eastAsia="en-GB"/>
              </w:rPr>
              <w:t>Length = n</w:t>
            </w:r>
          </w:p>
        </w:tc>
      </w:tr>
      <w:tr w:rsidR="003E69FA" w:rsidRPr="003E69FA" w14:paraId="423B5C82" w14:textId="77777777" w:rsidTr="001E5F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729ADE9"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3E69FA">
              <w:rPr>
                <w:rFonts w:ascii="Arial" w:eastAsia="等线" w:hAnsi="Arial"/>
                <w:b/>
                <w:sz w:val="18"/>
                <w:lang w:val="fr-FR"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01ADAB"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3E69FA">
              <w:rPr>
                <w:rFonts w:ascii="Arial" w:eastAsia="等线" w:hAnsi="Arial"/>
                <w:b/>
                <w:sz w:val="18"/>
                <w:lang w:val="fr-FR"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C7053C8"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3E69FA">
              <w:rPr>
                <w:rFonts w:ascii="Arial" w:eastAsia="等线" w:hAnsi="Arial"/>
                <w:b/>
                <w:sz w:val="18"/>
                <w:lang w:val="fr-FR"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C4B179E"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3E69FA">
              <w:rPr>
                <w:rFonts w:ascii="Arial" w:eastAsia="等线" w:hAnsi="Arial"/>
                <w:b/>
                <w:sz w:val="18"/>
                <w:lang w:val="fr-FR"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7D5DAE5"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3E69FA">
              <w:rPr>
                <w:rFonts w:ascii="Arial" w:eastAsia="等线" w:hAnsi="Arial"/>
                <w:b/>
                <w:sz w:val="18"/>
                <w:lang w:val="fr-FR" w:eastAsia="en-GB"/>
              </w:rPr>
              <w:t>IE Type</w:t>
            </w:r>
          </w:p>
        </w:tc>
      </w:tr>
      <w:tr w:rsidR="003E69FA" w:rsidRPr="003E69FA" w14:paraId="70281C23" w14:textId="77777777" w:rsidTr="001E5F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A58AE7B"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fr-FR" w:eastAsia="en-GB"/>
              </w:rPr>
            </w:pPr>
            <w:bookmarkStart w:id="136" w:name="_PERM_MCCTEMPBM_CRPT0502050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2A9AEC"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fr-FR"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8861B7C"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4BD9566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3E69FA">
              <w:rPr>
                <w:rFonts w:ascii="Arial" w:eastAsia="等线" w:hAnsi="Arial"/>
                <w:b/>
                <w:sz w:val="18"/>
                <w:lang w:val="fr-FR"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6BD3F4FF"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3E69FA">
              <w:rPr>
                <w:rFonts w:ascii="Arial" w:eastAsia="等线" w:hAnsi="Arial"/>
                <w:b/>
                <w:sz w:val="18"/>
                <w:lang w:val="fr-FR"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3D6ABD18"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3E69FA">
              <w:rPr>
                <w:rFonts w:ascii="Arial" w:eastAsia="等线" w:hAnsi="Arial"/>
                <w:b/>
                <w:sz w:val="18"/>
                <w:lang w:val="fr-FR" w:eastAsia="en-GB"/>
              </w:rPr>
              <w:t>Sxc</w:t>
            </w:r>
          </w:p>
        </w:tc>
        <w:tc>
          <w:tcPr>
            <w:tcW w:w="370" w:type="dxa"/>
            <w:tcBorders>
              <w:top w:val="single" w:sz="4" w:space="0" w:color="auto"/>
              <w:left w:val="single" w:sz="4" w:space="0" w:color="auto"/>
              <w:bottom w:val="single" w:sz="4" w:space="0" w:color="auto"/>
              <w:right w:val="single" w:sz="4" w:space="0" w:color="auto"/>
            </w:tcBorders>
          </w:tcPr>
          <w:p w14:paraId="42E50F45"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3E69FA">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6887A3D4"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3E69FA">
              <w:rPr>
                <w:rFonts w:ascii="Arial" w:eastAsia="等线"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6A4ED15" w14:textId="77777777" w:rsidR="003E69FA" w:rsidRPr="003E69FA" w:rsidRDefault="003E69FA" w:rsidP="003E69FA">
            <w:pPr>
              <w:overflowPunct w:val="0"/>
              <w:autoSpaceDE w:val="0"/>
              <w:autoSpaceDN w:val="0"/>
              <w:adjustRightInd w:val="0"/>
              <w:spacing w:after="0"/>
              <w:textAlignment w:val="baseline"/>
              <w:rPr>
                <w:rFonts w:ascii="Arial" w:eastAsia="等线" w:hAnsi="Arial"/>
                <w:b/>
                <w:sz w:val="18"/>
                <w:lang w:val="fr-FR" w:eastAsia="en-GB"/>
              </w:rPr>
            </w:pPr>
            <w:bookmarkStart w:id="137" w:name="_PERM_MCCTEMPBM_CRPT05020506___7"/>
            <w:bookmarkEnd w:id="137"/>
          </w:p>
        </w:tc>
      </w:tr>
      <w:bookmarkEnd w:id="136"/>
      <w:tr w:rsidR="003E69FA" w:rsidRPr="003E69FA" w14:paraId="54C02B27"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CC5EEE"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fr-FR" w:eastAsia="zh-CN"/>
              </w:rPr>
            </w:pPr>
            <w:r w:rsidRPr="003E69FA">
              <w:rPr>
                <w:rFonts w:ascii="Arial" w:eastAsia="等线" w:hAnsi="Arial"/>
                <w:sz w:val="18"/>
                <w:lang w:val="en-US" w:eastAsia="zh-CN"/>
              </w:rPr>
              <w:t>MPTCP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4629FD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E69FA">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99AFC0"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en-US" w:eastAsia="en-GB"/>
              </w:rPr>
            </w:pPr>
            <w:r w:rsidRPr="003E69FA">
              <w:rPr>
                <w:rFonts w:ascii="Arial" w:eastAsia="等线" w:hAnsi="Arial"/>
                <w:sz w:val="18"/>
                <w:szCs w:val="18"/>
                <w:lang w:val="en-US" w:eastAsia="zh-CN"/>
              </w:rPr>
              <w:t>This IE shall be present if the PDU session is an MA PDU session and the MPTCP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10F833A4"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E69FA">
              <w:rPr>
                <w:rFonts w:ascii="Arial" w:eastAsia="等线" w:hAnsi="Arial"/>
                <w:sz w:val="18"/>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CE1DAB8"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E69FA">
              <w:rPr>
                <w:rFonts w:ascii="Arial" w:eastAsia="等线" w:hAnsi="Arial"/>
                <w:sz w:val="18"/>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F908AE7"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E69FA">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072D9364"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A7C242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0783577E"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E69FA">
              <w:rPr>
                <w:rFonts w:ascii="Arial" w:eastAsia="等线" w:hAnsi="Arial"/>
                <w:sz w:val="18"/>
                <w:lang w:val="en-US" w:eastAsia="zh-CN"/>
              </w:rPr>
              <w:t>MPTCP Control Information</w:t>
            </w:r>
          </w:p>
        </w:tc>
      </w:tr>
      <w:tr w:rsidR="003E69FA" w:rsidRPr="003E69FA" w14:paraId="42F6477C"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hideMark/>
          </w:tcPr>
          <w:p w14:paraId="6B4461B7"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fr-FR" w:eastAsia="zh-CN"/>
              </w:rPr>
            </w:pPr>
            <w:r w:rsidRPr="003E69FA">
              <w:rPr>
                <w:rFonts w:ascii="Arial" w:eastAsia="等线" w:hAnsi="Arial"/>
                <w:sz w:val="18"/>
                <w:lang w:val="fr-FR" w:eastAsia="zh-CN"/>
              </w:rPr>
              <w:t>ATSSS-LL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9658E8F"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E69FA">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1ADF24"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szCs w:val="18"/>
                <w:lang w:val="en-US" w:eastAsia="en-GB"/>
              </w:rPr>
            </w:pPr>
            <w:r w:rsidRPr="003E69FA">
              <w:rPr>
                <w:rFonts w:ascii="Arial" w:eastAsia="等线" w:hAnsi="Arial"/>
                <w:sz w:val="18"/>
                <w:szCs w:val="18"/>
                <w:lang w:val="en-US" w:eastAsia="zh-CN"/>
              </w:rPr>
              <w:t>This IE shall be present if the PDU session is an MA PDU session and the ATSSS-LL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09EF1DBB"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E69FA">
              <w:rPr>
                <w:rFonts w:ascii="Arial" w:eastAsia="等线" w:hAnsi="Arial"/>
                <w:sz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5544482"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E69FA">
              <w:rPr>
                <w:rFonts w:ascii="Arial" w:eastAsia="等线" w:hAnsi="Arial"/>
                <w:sz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D50431"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E69FA">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130ECB42"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9985567"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3E69FA">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1133A0"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E69FA">
              <w:rPr>
                <w:rFonts w:ascii="Arial" w:eastAsia="等线" w:hAnsi="Arial"/>
                <w:sz w:val="18"/>
                <w:lang w:val="fr-FR" w:eastAsia="zh-CN"/>
              </w:rPr>
              <w:t>ATSSS-LL Control Information</w:t>
            </w:r>
          </w:p>
        </w:tc>
      </w:tr>
      <w:tr w:rsidR="003E69FA" w:rsidRPr="003E69FA" w14:paraId="35AD16A1" w14:textId="77777777" w:rsidTr="001E5FDA">
        <w:trPr>
          <w:jc w:val="center"/>
        </w:trPr>
        <w:tc>
          <w:tcPr>
            <w:tcW w:w="1560" w:type="dxa"/>
            <w:tcBorders>
              <w:top w:val="single" w:sz="4" w:space="0" w:color="auto"/>
              <w:left w:val="single" w:sz="4" w:space="0" w:color="auto"/>
              <w:bottom w:val="single" w:sz="4" w:space="0" w:color="auto"/>
              <w:right w:val="single" w:sz="4" w:space="0" w:color="auto"/>
            </w:tcBorders>
            <w:hideMark/>
          </w:tcPr>
          <w:p w14:paraId="7D212906"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lang w:val="fr-FR" w:eastAsia="zh-CN"/>
              </w:rPr>
            </w:pPr>
            <w:r w:rsidRPr="003E69FA">
              <w:rPr>
                <w:rFonts w:ascii="Arial" w:eastAsia="等线" w:hAnsi="Arial"/>
                <w:sz w:val="18"/>
                <w:lang w:val="fr-FR" w:eastAsia="zh-CN"/>
              </w:rPr>
              <w:t>PMF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C2FC83B"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E69FA">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02185C8" w14:textId="77777777" w:rsidR="003E69FA" w:rsidRPr="003E69FA" w:rsidRDefault="003E69FA" w:rsidP="003E69FA">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3E69FA">
              <w:rPr>
                <w:rFonts w:ascii="Arial" w:eastAsia="等线" w:hAnsi="Arial"/>
                <w:sz w:val="18"/>
                <w:szCs w:val="18"/>
                <w:lang w:val="en-US" w:eastAsia="zh-CN"/>
              </w:rPr>
              <w:t>This IE shall be present if the PDU session is an MA PDU session and the PMF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3116175C"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E69FA">
              <w:rPr>
                <w:rFonts w:ascii="Arial" w:eastAsia="等线" w:hAnsi="Arial"/>
                <w:sz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78AE5C3"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E69FA">
              <w:rPr>
                <w:rFonts w:ascii="Arial" w:eastAsia="等线" w:hAnsi="Arial"/>
                <w:sz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69D2C4D"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E69FA">
              <w:rPr>
                <w:rFonts w:ascii="Arial" w:eastAsia="等线" w:hAnsi="Arial"/>
                <w:sz w:val="18"/>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36B9643C"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3E69FA">
              <w:rPr>
                <w:rFonts w:ascii="Arial" w:eastAsia="等线" w:hAnsi="Arial"/>
                <w:sz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147189C"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3E69FA">
              <w:rPr>
                <w:rFonts w:ascii="Arial" w:eastAsia="等线" w:hAnsi="Arial"/>
                <w:sz w:val="18"/>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87BEBD" w14:textId="77777777" w:rsidR="003E69FA" w:rsidRPr="003E69FA" w:rsidRDefault="003E69FA" w:rsidP="003E69FA">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3E69FA">
              <w:rPr>
                <w:rFonts w:ascii="Arial" w:eastAsia="等线" w:hAnsi="Arial"/>
                <w:sz w:val="18"/>
                <w:lang w:val="fr-FR" w:eastAsia="zh-CN"/>
              </w:rPr>
              <w:t>PMF Control Information</w:t>
            </w:r>
          </w:p>
        </w:tc>
      </w:tr>
    </w:tbl>
    <w:p w14:paraId="4C49E5C8" w14:textId="77777777" w:rsidR="003E69FA" w:rsidRPr="003E69FA" w:rsidRDefault="003E69FA" w:rsidP="003E69FA">
      <w:pPr>
        <w:overflowPunct w:val="0"/>
        <w:autoSpaceDE w:val="0"/>
        <w:autoSpaceDN w:val="0"/>
        <w:adjustRightInd w:val="0"/>
        <w:textAlignment w:val="baseline"/>
        <w:rPr>
          <w:rFonts w:eastAsia="等线"/>
          <w:lang w:eastAsia="en-GB"/>
        </w:rPr>
      </w:pPr>
    </w:p>
    <w:p w14:paraId="68C9CD36" w14:textId="67C170AB" w:rsidR="001E41F3" w:rsidRDefault="001E41F3">
      <w:pPr>
        <w:rPr>
          <w:noProof/>
        </w:rPr>
      </w:pPr>
    </w:p>
    <w:p w14:paraId="054AED30" w14:textId="77777777" w:rsidR="003E69FA" w:rsidRDefault="003E69FA" w:rsidP="003E6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30C2DEF" w14:textId="77777777" w:rsidR="003E69FA" w:rsidRDefault="003E69FA">
      <w:pPr>
        <w:rPr>
          <w:noProof/>
        </w:rPr>
      </w:pPr>
    </w:p>
    <w:sectPr w:rsidR="003E69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85AD3" w14:textId="77777777" w:rsidR="005515E3" w:rsidRDefault="005515E3">
      <w:r>
        <w:separator/>
      </w:r>
    </w:p>
  </w:endnote>
  <w:endnote w:type="continuationSeparator" w:id="0">
    <w:p w14:paraId="79F8972E" w14:textId="77777777" w:rsidR="005515E3" w:rsidRDefault="00551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98E24" w14:textId="77777777" w:rsidR="005515E3" w:rsidRDefault="005515E3">
      <w:r>
        <w:separator/>
      </w:r>
    </w:p>
  </w:footnote>
  <w:footnote w:type="continuationSeparator" w:id="0">
    <w:p w14:paraId="2B8C5085" w14:textId="77777777" w:rsidR="005515E3" w:rsidRDefault="005515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C87"/>
    <w:rsid w:val="00374DD4"/>
    <w:rsid w:val="003E1A36"/>
    <w:rsid w:val="003E69FA"/>
    <w:rsid w:val="00410371"/>
    <w:rsid w:val="004242F1"/>
    <w:rsid w:val="004B75B7"/>
    <w:rsid w:val="005141D9"/>
    <w:rsid w:val="0051580D"/>
    <w:rsid w:val="00547111"/>
    <w:rsid w:val="005515E3"/>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B09B7"/>
    <w:rsid w:val="00EC2BFB"/>
    <w:rsid w:val="00EE7D7C"/>
    <w:rsid w:val="00F25D98"/>
    <w:rsid w:val="00F300FB"/>
    <w:rsid w:val="00FB6386"/>
    <w:rsid w:val="00FE45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FB59B-8096-481D-861D-8B7D1C3CA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1471</Words>
  <Characters>8387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14</cp:revision>
  <cp:lastPrinted>1899-12-31T23:00:00Z</cp:lastPrinted>
  <dcterms:created xsi:type="dcterms:W3CDTF">2020-02-03T08:32:00Z</dcterms:created>
  <dcterms:modified xsi:type="dcterms:W3CDTF">2022-08-10T09:01:00Z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